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40E1D" w14:textId="7C783E4D" w:rsidR="00E8629F" w:rsidRPr="00235394" w:rsidRDefault="00E8629F">
      <w:pPr>
        <w:pStyle w:val="ZA"/>
        <w:framePr w:wrap="notBeside"/>
      </w:pPr>
      <w:bookmarkStart w:id="0" w:name="page1"/>
      <w:r w:rsidRPr="00235394">
        <w:rPr>
          <w:sz w:val="64"/>
        </w:rPr>
        <w:t xml:space="preserve">3GPP TR </w:t>
      </w:r>
      <w:r w:rsidR="002E1EAC">
        <w:rPr>
          <w:sz w:val="64"/>
        </w:rPr>
        <w:t>22</w:t>
      </w:r>
      <w:r w:rsidRPr="00235394">
        <w:rPr>
          <w:sz w:val="64"/>
        </w:rPr>
        <w:t>.</w:t>
      </w:r>
      <w:r w:rsidR="00A16CF7">
        <w:rPr>
          <w:sz w:val="64"/>
        </w:rPr>
        <w:t>859</w:t>
      </w:r>
      <w:r w:rsidRPr="00235394">
        <w:rPr>
          <w:sz w:val="64"/>
        </w:rPr>
        <w:t xml:space="preserve"> </w:t>
      </w:r>
      <w:r w:rsidRPr="00235394">
        <w:t>V</w:t>
      </w:r>
      <w:r w:rsidR="0066094E">
        <w:t>0</w:t>
      </w:r>
      <w:r w:rsidRPr="00235394">
        <w:t>.</w:t>
      </w:r>
      <w:r w:rsidR="00302AC9">
        <w:t>1</w:t>
      </w:r>
      <w:r w:rsidRPr="00235394">
        <w:t>.</w:t>
      </w:r>
      <w:r w:rsidR="0066094E">
        <w:t>0</w:t>
      </w:r>
      <w:r w:rsidRPr="00235394">
        <w:t xml:space="preserve"> </w:t>
      </w:r>
      <w:r w:rsidRPr="00235394">
        <w:rPr>
          <w:sz w:val="32"/>
        </w:rPr>
        <w:t>(</w:t>
      </w:r>
      <w:r w:rsidR="00C65883">
        <w:rPr>
          <w:sz w:val="32"/>
        </w:rPr>
        <w:t>20</w:t>
      </w:r>
      <w:r w:rsidR="00483551">
        <w:rPr>
          <w:sz w:val="32"/>
        </w:rPr>
        <w:t>20</w:t>
      </w:r>
      <w:r w:rsidRPr="00235394">
        <w:rPr>
          <w:sz w:val="32"/>
        </w:rPr>
        <w:t>-</w:t>
      </w:r>
      <w:r w:rsidR="00C65883">
        <w:rPr>
          <w:sz w:val="32"/>
        </w:rPr>
        <w:t>0</w:t>
      </w:r>
      <w:r w:rsidR="00302AC9">
        <w:rPr>
          <w:sz w:val="32"/>
        </w:rPr>
        <w:t>9</w:t>
      </w:r>
      <w:r w:rsidRPr="00235394">
        <w:rPr>
          <w:sz w:val="32"/>
        </w:rPr>
        <w:t>)</w:t>
      </w:r>
    </w:p>
    <w:p w14:paraId="62AE55DC" w14:textId="77777777" w:rsidR="00E8629F" w:rsidRPr="00235394" w:rsidRDefault="00E8629F">
      <w:pPr>
        <w:pStyle w:val="ZB"/>
        <w:framePr w:wrap="notBeside"/>
      </w:pPr>
      <w:r w:rsidRPr="00235394">
        <w:t>Technical Report</w:t>
      </w:r>
    </w:p>
    <w:p w14:paraId="5520C558" w14:textId="77777777" w:rsidR="00E8629F" w:rsidRPr="00235394" w:rsidRDefault="00E8629F">
      <w:pPr>
        <w:pStyle w:val="ZT"/>
        <w:framePr w:wrap="notBeside"/>
      </w:pPr>
      <w:r w:rsidRPr="00235394">
        <w:t>3rd Generation Partnership Project;</w:t>
      </w:r>
    </w:p>
    <w:p w14:paraId="653F9470" w14:textId="77777777"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14:paraId="532E73DD" w14:textId="77777777" w:rsidR="0066094E" w:rsidRDefault="006E4F22">
      <w:pPr>
        <w:pStyle w:val="ZT"/>
        <w:framePr w:wrap="notBeside"/>
      </w:pPr>
      <w:r w:rsidRPr="00F209F1">
        <w:rPr>
          <w:lang w:eastAsia="ko-KR"/>
        </w:rPr>
        <w:t xml:space="preserve">Study on </w:t>
      </w:r>
      <w:r w:rsidR="00165CB2">
        <w:rPr>
          <w:lang w:eastAsia="ko-KR"/>
        </w:rPr>
        <w:t>Personal I</w:t>
      </w:r>
      <w:r w:rsidR="004F2944">
        <w:rPr>
          <w:lang w:eastAsia="ko-KR"/>
        </w:rPr>
        <w:t xml:space="preserve">nternet </w:t>
      </w:r>
      <w:r w:rsidR="00165CB2">
        <w:rPr>
          <w:lang w:eastAsia="ko-KR"/>
        </w:rPr>
        <w:t>o</w:t>
      </w:r>
      <w:r w:rsidR="004F2944">
        <w:rPr>
          <w:lang w:eastAsia="ko-KR"/>
        </w:rPr>
        <w:t xml:space="preserve">f </w:t>
      </w:r>
      <w:r w:rsidR="00165CB2">
        <w:rPr>
          <w:lang w:eastAsia="ko-KR"/>
        </w:rPr>
        <w:t>T</w:t>
      </w:r>
      <w:r w:rsidR="004F2944">
        <w:rPr>
          <w:lang w:eastAsia="ko-KR"/>
        </w:rPr>
        <w:t>hings (PIoT) n</w:t>
      </w:r>
      <w:r w:rsidR="00165CB2">
        <w:rPr>
          <w:lang w:eastAsia="ko-KR"/>
        </w:rPr>
        <w:t>etworks</w:t>
      </w:r>
    </w:p>
    <w:p w14:paraId="381FC3B2" w14:textId="77777777"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483551">
        <w:rPr>
          <w:rStyle w:val="ZGSM"/>
        </w:rPr>
        <w:t>8</w:t>
      </w:r>
      <w:r w:rsidRPr="00235394">
        <w:t>)</w:t>
      </w:r>
    </w:p>
    <w:p w14:paraId="35A35869" w14:textId="77777777"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14:paraId="56837854"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rPr>
        <w:drawing>
          <wp:inline distT="0" distB="0" distL="0" distR="0" wp14:anchorId="2DAEE21A" wp14:editId="2924BA0A">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rPr>
        <w:drawing>
          <wp:inline distT="0" distB="0" distL="0" distR="0" wp14:anchorId="0101ED20" wp14:editId="41F28FC9">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14:paraId="0CAC1399" w14:textId="77777777" w:rsidR="00E8629F" w:rsidRPr="00235394" w:rsidRDefault="00E8629F">
      <w:pPr>
        <w:pStyle w:val="ZU"/>
        <w:framePr w:h="4929" w:hRule="exact" w:wrap="notBeside"/>
        <w:tabs>
          <w:tab w:val="right" w:pos="10206"/>
        </w:tabs>
        <w:jc w:val="left"/>
      </w:pPr>
    </w:p>
    <w:p w14:paraId="40788955"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B3956EC" w14:textId="77777777" w:rsidR="00E8629F" w:rsidRPr="00235394" w:rsidRDefault="00E8629F">
      <w:pPr>
        <w:pStyle w:val="ZV"/>
        <w:framePr w:wrap="notBeside"/>
      </w:pPr>
    </w:p>
    <w:p w14:paraId="11C87BCC" w14:textId="77777777" w:rsidR="00E8629F" w:rsidRPr="00235394" w:rsidRDefault="00E8629F"/>
    <w:bookmarkEnd w:id="0"/>
    <w:p w14:paraId="5341EF7D"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238D78F6" w14:textId="77777777" w:rsidR="00E8629F" w:rsidRPr="00235394" w:rsidRDefault="00E8629F">
      <w:pPr>
        <w:pStyle w:val="FP"/>
        <w:framePr w:wrap="notBeside" w:hAnchor="margin" w:y="1419"/>
        <w:pBdr>
          <w:bottom w:val="single" w:sz="6" w:space="1" w:color="auto"/>
        </w:pBdr>
        <w:spacing w:before="240"/>
        <w:ind w:left="2835" w:right="2835"/>
        <w:jc w:val="center"/>
      </w:pPr>
      <w:bookmarkStart w:id="1" w:name="page2"/>
      <w:r w:rsidRPr="00235394">
        <w:lastRenderedPageBreak/>
        <w:t>Keywords</w:t>
      </w:r>
    </w:p>
    <w:p w14:paraId="05663416" w14:textId="77777777" w:rsidR="00E8629F" w:rsidRPr="00235394" w:rsidRDefault="006E4F22">
      <w:pPr>
        <w:pStyle w:val="FP"/>
        <w:framePr w:wrap="notBeside" w:hAnchor="margin" w:y="1419"/>
        <w:ind w:left="2835" w:right="2835"/>
        <w:jc w:val="center"/>
        <w:rPr>
          <w:rFonts w:ascii="Arial" w:hAnsi="Arial"/>
          <w:sz w:val="18"/>
        </w:rPr>
      </w:pPr>
      <w:r>
        <w:rPr>
          <w:rFonts w:ascii="Arial" w:hAnsi="Arial"/>
          <w:sz w:val="18"/>
        </w:rPr>
        <w:t xml:space="preserve">5G, </w:t>
      </w:r>
      <w:r w:rsidR="00FE7A88">
        <w:rPr>
          <w:rFonts w:ascii="Arial" w:hAnsi="Arial"/>
          <w:sz w:val="18"/>
        </w:rPr>
        <w:t>Network Slice</w:t>
      </w:r>
    </w:p>
    <w:p w14:paraId="3CE8E4BE" w14:textId="77777777" w:rsidR="00E8629F" w:rsidRPr="00235394" w:rsidRDefault="00E8629F"/>
    <w:p w14:paraId="4D9C2211"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9D3C63B"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C68C064" w14:textId="77777777" w:rsidR="00E8629F" w:rsidRPr="00235394" w:rsidRDefault="00E8629F">
      <w:pPr>
        <w:pStyle w:val="FP"/>
        <w:framePr w:wrap="notBeside" w:hAnchor="margin" w:yAlign="center"/>
        <w:ind w:left="2835" w:right="2835"/>
        <w:jc w:val="center"/>
        <w:rPr>
          <w:rFonts w:ascii="Arial" w:hAnsi="Arial"/>
          <w:sz w:val="18"/>
        </w:rPr>
      </w:pPr>
    </w:p>
    <w:p w14:paraId="69A99903"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2A5FFC61"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3F61EB7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A93AA26"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7DF32CD2"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50B7D41"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54D12850" w14:textId="77777777" w:rsidR="00E8629F" w:rsidRPr="00235394" w:rsidRDefault="00E8629F"/>
    <w:p w14:paraId="77046F15"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02679A9"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5F15F3C7" w14:textId="77777777" w:rsidR="00E8629F" w:rsidRPr="00235394" w:rsidRDefault="00E8629F">
      <w:pPr>
        <w:pStyle w:val="FP"/>
        <w:framePr w:h="3057" w:hRule="exact" w:wrap="notBeside" w:vAnchor="page" w:hAnchor="margin" w:y="12605"/>
        <w:jc w:val="center"/>
        <w:rPr>
          <w:noProof/>
        </w:rPr>
      </w:pPr>
    </w:p>
    <w:p w14:paraId="6835F9A6"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4B649B">
        <w:rPr>
          <w:noProof/>
          <w:sz w:val="18"/>
        </w:rPr>
        <w:t>20</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79B7542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0924703B" w14:textId="77777777" w:rsidR="00983910" w:rsidRPr="00235394" w:rsidRDefault="00983910">
      <w:pPr>
        <w:pStyle w:val="FP"/>
        <w:framePr w:h="3057" w:hRule="exact" w:wrap="notBeside" w:vAnchor="page" w:hAnchor="margin" w:y="12605"/>
        <w:rPr>
          <w:noProof/>
          <w:sz w:val="18"/>
        </w:rPr>
      </w:pPr>
    </w:p>
    <w:p w14:paraId="55F237E9"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4857D37D"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6C594730"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380CE20B" w14:textId="77777777" w:rsidR="00E8629F" w:rsidRPr="00235394" w:rsidRDefault="00E8629F"/>
    <w:bookmarkEnd w:id="1"/>
    <w:p w14:paraId="61487F29" w14:textId="77777777" w:rsidR="00E8629F" w:rsidRPr="00235394" w:rsidRDefault="00E8629F">
      <w:pPr>
        <w:pStyle w:val="TT"/>
      </w:pPr>
      <w:r w:rsidRPr="00235394">
        <w:br w:type="page"/>
      </w:r>
      <w:r w:rsidRPr="00235394">
        <w:lastRenderedPageBreak/>
        <w:t>Contents</w:t>
      </w:r>
    </w:p>
    <w:p w14:paraId="0411D05A" w14:textId="32BB84FF" w:rsidR="00A10B70" w:rsidRDefault="008B6A07">
      <w:pPr>
        <w:pStyle w:val="TOC1"/>
        <w:rPr>
          <w:ins w:id="3" w:author="admin" w:date="2020-09-02T13:07:00Z"/>
          <w:rFonts w:asciiTheme="minorHAnsi" w:eastAsiaTheme="minorEastAsia" w:hAnsiTheme="minorHAnsi" w:cstheme="minorBidi"/>
          <w:szCs w:val="22"/>
          <w:lang w:val="en-US"/>
        </w:rPr>
      </w:pPr>
      <w:r>
        <w:fldChar w:fldCharType="begin"/>
      </w:r>
      <w:r>
        <w:instrText xml:space="preserve"> TOC \o "1-9"  \* MERGEFORMAT </w:instrText>
      </w:r>
      <w:r>
        <w:fldChar w:fldCharType="separate"/>
      </w:r>
      <w:ins w:id="4" w:author="admin" w:date="2020-09-02T13:07:00Z">
        <w:r w:rsidR="00A10B70">
          <w:t>Foreword</w:t>
        </w:r>
        <w:r w:rsidR="00A10B70">
          <w:tab/>
        </w:r>
        <w:r w:rsidR="00A10B70">
          <w:fldChar w:fldCharType="begin"/>
        </w:r>
        <w:r w:rsidR="00A10B70">
          <w:instrText xml:space="preserve"> PAGEREF _Toc49944477 \h </w:instrText>
        </w:r>
      </w:ins>
      <w:r w:rsidR="00A10B70">
        <w:fldChar w:fldCharType="separate"/>
      </w:r>
      <w:ins w:id="5" w:author="admin" w:date="2020-09-02T13:07:00Z">
        <w:r w:rsidR="00A10B70">
          <w:t>5</w:t>
        </w:r>
        <w:r w:rsidR="00A10B70">
          <w:fldChar w:fldCharType="end"/>
        </w:r>
      </w:ins>
    </w:p>
    <w:p w14:paraId="3A72BF0D" w14:textId="71738211" w:rsidR="00A10B70" w:rsidRDefault="00A10B70">
      <w:pPr>
        <w:pStyle w:val="TOC1"/>
        <w:rPr>
          <w:ins w:id="6" w:author="admin" w:date="2020-09-02T13:07:00Z"/>
          <w:rFonts w:asciiTheme="minorHAnsi" w:eastAsiaTheme="minorEastAsia" w:hAnsiTheme="minorHAnsi" w:cstheme="minorBidi"/>
          <w:szCs w:val="22"/>
          <w:lang w:val="en-US"/>
        </w:rPr>
      </w:pPr>
      <w:ins w:id="7" w:author="admin" w:date="2020-09-02T13:07:00Z">
        <w:r>
          <w:t>1</w:t>
        </w:r>
        <w:r>
          <w:rPr>
            <w:rFonts w:asciiTheme="minorHAnsi" w:eastAsiaTheme="minorEastAsia" w:hAnsiTheme="minorHAnsi" w:cstheme="minorBidi"/>
            <w:szCs w:val="22"/>
            <w:lang w:val="en-US"/>
          </w:rPr>
          <w:tab/>
        </w:r>
        <w:r>
          <w:t>Scope</w:t>
        </w:r>
        <w:r>
          <w:tab/>
        </w:r>
        <w:r>
          <w:fldChar w:fldCharType="begin"/>
        </w:r>
        <w:r>
          <w:instrText xml:space="preserve"> PAGEREF _Toc49944478 \h </w:instrText>
        </w:r>
      </w:ins>
      <w:r>
        <w:fldChar w:fldCharType="separate"/>
      </w:r>
      <w:ins w:id="8" w:author="admin" w:date="2020-09-02T13:07:00Z">
        <w:r>
          <w:t>6</w:t>
        </w:r>
        <w:r>
          <w:fldChar w:fldCharType="end"/>
        </w:r>
      </w:ins>
    </w:p>
    <w:p w14:paraId="5F182297" w14:textId="7D046BD5" w:rsidR="00A10B70" w:rsidRDefault="00A10B70">
      <w:pPr>
        <w:pStyle w:val="TOC1"/>
        <w:rPr>
          <w:ins w:id="9" w:author="admin" w:date="2020-09-02T13:07:00Z"/>
          <w:rFonts w:asciiTheme="minorHAnsi" w:eastAsiaTheme="minorEastAsia" w:hAnsiTheme="minorHAnsi" w:cstheme="minorBidi"/>
          <w:szCs w:val="22"/>
          <w:lang w:val="en-US"/>
        </w:rPr>
      </w:pPr>
      <w:ins w:id="10" w:author="admin" w:date="2020-09-02T13:07:00Z">
        <w:r>
          <w:t>2</w:t>
        </w:r>
        <w:r>
          <w:rPr>
            <w:rFonts w:asciiTheme="minorHAnsi" w:eastAsiaTheme="minorEastAsia" w:hAnsiTheme="minorHAnsi" w:cstheme="minorBidi"/>
            <w:szCs w:val="22"/>
            <w:lang w:val="en-US"/>
          </w:rPr>
          <w:tab/>
        </w:r>
        <w:r>
          <w:t>References</w:t>
        </w:r>
        <w:r>
          <w:tab/>
        </w:r>
        <w:r>
          <w:fldChar w:fldCharType="begin"/>
        </w:r>
        <w:r>
          <w:instrText xml:space="preserve"> PAGEREF _Toc49944479 \h </w:instrText>
        </w:r>
      </w:ins>
      <w:r>
        <w:fldChar w:fldCharType="separate"/>
      </w:r>
      <w:ins w:id="11" w:author="admin" w:date="2020-09-02T13:07:00Z">
        <w:r>
          <w:t>6</w:t>
        </w:r>
        <w:r>
          <w:fldChar w:fldCharType="end"/>
        </w:r>
      </w:ins>
    </w:p>
    <w:p w14:paraId="3BF3D359" w14:textId="7739F757" w:rsidR="00A10B70" w:rsidRDefault="00A10B70">
      <w:pPr>
        <w:pStyle w:val="TOC1"/>
        <w:rPr>
          <w:ins w:id="12" w:author="admin" w:date="2020-09-02T13:07:00Z"/>
          <w:rFonts w:asciiTheme="minorHAnsi" w:eastAsiaTheme="minorEastAsia" w:hAnsiTheme="minorHAnsi" w:cstheme="minorBidi"/>
          <w:szCs w:val="22"/>
          <w:lang w:val="en-US"/>
        </w:rPr>
      </w:pPr>
      <w:ins w:id="13" w:author="admin" w:date="2020-09-02T13:07:00Z">
        <w:r>
          <w:t>3</w:t>
        </w:r>
        <w:r>
          <w:rPr>
            <w:rFonts w:asciiTheme="minorHAnsi" w:eastAsiaTheme="minorEastAsia" w:hAnsiTheme="minorHAnsi" w:cstheme="minorBidi"/>
            <w:szCs w:val="22"/>
            <w:lang w:val="en-US"/>
          </w:rPr>
          <w:tab/>
        </w:r>
        <w:r>
          <w:t>Definitions and abbreviations</w:t>
        </w:r>
        <w:r>
          <w:tab/>
        </w:r>
        <w:r>
          <w:fldChar w:fldCharType="begin"/>
        </w:r>
        <w:r>
          <w:instrText xml:space="preserve"> PAGEREF _Toc49944480 \h </w:instrText>
        </w:r>
      </w:ins>
      <w:r>
        <w:fldChar w:fldCharType="separate"/>
      </w:r>
      <w:ins w:id="14" w:author="admin" w:date="2020-09-02T13:07:00Z">
        <w:r>
          <w:t>6</w:t>
        </w:r>
        <w:r>
          <w:fldChar w:fldCharType="end"/>
        </w:r>
      </w:ins>
    </w:p>
    <w:p w14:paraId="13FFC4AB" w14:textId="090166EC" w:rsidR="00A10B70" w:rsidRDefault="00A10B70">
      <w:pPr>
        <w:pStyle w:val="TOC2"/>
        <w:rPr>
          <w:ins w:id="15" w:author="admin" w:date="2020-09-02T13:07:00Z"/>
          <w:rFonts w:asciiTheme="minorHAnsi" w:eastAsiaTheme="minorEastAsia" w:hAnsiTheme="minorHAnsi" w:cstheme="minorBidi"/>
          <w:sz w:val="22"/>
          <w:szCs w:val="22"/>
          <w:lang w:val="en-US"/>
        </w:rPr>
      </w:pPr>
      <w:ins w:id="16" w:author="admin" w:date="2020-09-02T13:07: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_Toc49944481 \h </w:instrText>
        </w:r>
      </w:ins>
      <w:r>
        <w:fldChar w:fldCharType="separate"/>
      </w:r>
      <w:ins w:id="17" w:author="admin" w:date="2020-09-02T13:07:00Z">
        <w:r>
          <w:t>6</w:t>
        </w:r>
        <w:r>
          <w:fldChar w:fldCharType="end"/>
        </w:r>
      </w:ins>
    </w:p>
    <w:p w14:paraId="56288499" w14:textId="4BAE8A86" w:rsidR="00A10B70" w:rsidRDefault="00A10B70">
      <w:pPr>
        <w:pStyle w:val="TOC2"/>
        <w:rPr>
          <w:ins w:id="18" w:author="admin" w:date="2020-09-02T13:07:00Z"/>
          <w:rFonts w:asciiTheme="minorHAnsi" w:eastAsiaTheme="minorEastAsia" w:hAnsiTheme="minorHAnsi" w:cstheme="minorBidi"/>
          <w:sz w:val="22"/>
          <w:szCs w:val="22"/>
          <w:lang w:val="en-US"/>
        </w:rPr>
      </w:pPr>
      <w:ins w:id="19" w:author="admin" w:date="2020-09-02T13:07:00Z">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_Toc49944482 \h </w:instrText>
        </w:r>
      </w:ins>
      <w:r>
        <w:fldChar w:fldCharType="separate"/>
      </w:r>
      <w:ins w:id="20" w:author="admin" w:date="2020-09-02T13:07:00Z">
        <w:r>
          <w:t>7</w:t>
        </w:r>
        <w:r>
          <w:fldChar w:fldCharType="end"/>
        </w:r>
      </w:ins>
    </w:p>
    <w:p w14:paraId="6B73CF6D" w14:textId="469AB081" w:rsidR="00A10B70" w:rsidRDefault="00A10B70">
      <w:pPr>
        <w:pStyle w:val="TOC1"/>
        <w:rPr>
          <w:ins w:id="21" w:author="admin" w:date="2020-09-02T13:07:00Z"/>
          <w:rFonts w:asciiTheme="minorHAnsi" w:eastAsiaTheme="minorEastAsia" w:hAnsiTheme="minorHAnsi" w:cstheme="minorBidi"/>
          <w:szCs w:val="22"/>
          <w:lang w:val="en-US"/>
        </w:rPr>
      </w:pPr>
      <w:ins w:id="22" w:author="admin" w:date="2020-09-02T13:07:00Z">
        <w:r>
          <w:t>4</w:t>
        </w:r>
        <w:r>
          <w:rPr>
            <w:rFonts w:asciiTheme="minorHAnsi" w:eastAsiaTheme="minorEastAsia" w:hAnsiTheme="minorHAnsi" w:cstheme="minorBidi"/>
            <w:szCs w:val="22"/>
            <w:lang w:val="en-US"/>
          </w:rPr>
          <w:tab/>
        </w:r>
        <w:r>
          <w:t>Overview</w:t>
        </w:r>
        <w:r>
          <w:tab/>
        </w:r>
        <w:r>
          <w:fldChar w:fldCharType="begin"/>
        </w:r>
        <w:r>
          <w:instrText xml:space="preserve"> PAGEREF _Toc49944483 \h </w:instrText>
        </w:r>
      </w:ins>
      <w:r>
        <w:fldChar w:fldCharType="separate"/>
      </w:r>
      <w:ins w:id="23" w:author="admin" w:date="2020-09-02T13:07:00Z">
        <w:r>
          <w:t>7</w:t>
        </w:r>
        <w:r>
          <w:fldChar w:fldCharType="end"/>
        </w:r>
      </w:ins>
    </w:p>
    <w:p w14:paraId="54E96D60" w14:textId="7C0F4E95" w:rsidR="00A10B70" w:rsidRDefault="00A10B70">
      <w:pPr>
        <w:pStyle w:val="TOC1"/>
        <w:rPr>
          <w:ins w:id="24" w:author="admin" w:date="2020-09-02T13:07:00Z"/>
          <w:rFonts w:asciiTheme="minorHAnsi" w:eastAsiaTheme="minorEastAsia" w:hAnsiTheme="minorHAnsi" w:cstheme="minorBidi"/>
          <w:szCs w:val="22"/>
          <w:lang w:val="en-US"/>
        </w:rPr>
      </w:pPr>
      <w:ins w:id="25" w:author="admin" w:date="2020-09-02T13:07:00Z">
        <w:r>
          <w:t>5</w:t>
        </w:r>
        <w:r>
          <w:rPr>
            <w:rFonts w:asciiTheme="minorHAnsi" w:eastAsiaTheme="minorEastAsia" w:hAnsiTheme="minorHAnsi" w:cstheme="minorBidi"/>
            <w:szCs w:val="22"/>
            <w:lang w:val="en-US"/>
          </w:rPr>
          <w:tab/>
        </w:r>
        <w:r>
          <w:t>Use cases</w:t>
        </w:r>
        <w:r>
          <w:tab/>
        </w:r>
        <w:r>
          <w:fldChar w:fldCharType="begin"/>
        </w:r>
        <w:r>
          <w:instrText xml:space="preserve"> PAGEREF _Toc49944484 \h </w:instrText>
        </w:r>
      </w:ins>
      <w:r>
        <w:fldChar w:fldCharType="separate"/>
      </w:r>
      <w:ins w:id="26" w:author="admin" w:date="2020-09-02T13:07:00Z">
        <w:r>
          <w:t>7</w:t>
        </w:r>
        <w:r>
          <w:fldChar w:fldCharType="end"/>
        </w:r>
      </w:ins>
    </w:p>
    <w:p w14:paraId="1A15E18E" w14:textId="01D52975" w:rsidR="00A10B70" w:rsidRDefault="00A10B70">
      <w:pPr>
        <w:pStyle w:val="TOC2"/>
        <w:rPr>
          <w:ins w:id="27" w:author="admin" w:date="2020-09-02T13:07:00Z"/>
          <w:rFonts w:asciiTheme="minorHAnsi" w:eastAsiaTheme="minorEastAsia" w:hAnsiTheme="minorHAnsi" w:cstheme="minorBidi"/>
          <w:sz w:val="22"/>
          <w:szCs w:val="22"/>
          <w:lang w:val="en-US"/>
        </w:rPr>
      </w:pPr>
      <w:ins w:id="28" w:author="admin" w:date="2020-09-02T13:07:00Z">
        <w:r>
          <w:t>5.1</w:t>
        </w:r>
        <w:r>
          <w:rPr>
            <w:rFonts w:asciiTheme="minorHAnsi" w:eastAsiaTheme="minorEastAsia" w:hAnsiTheme="minorHAnsi" w:cstheme="minorBidi"/>
            <w:sz w:val="22"/>
            <w:szCs w:val="22"/>
            <w:lang w:val="en-US"/>
          </w:rPr>
          <w:tab/>
        </w:r>
        <w:r>
          <w:t>Traffic Scenario: inHome</w:t>
        </w:r>
        <w:r>
          <w:tab/>
        </w:r>
        <w:r>
          <w:fldChar w:fldCharType="begin"/>
        </w:r>
        <w:r>
          <w:instrText xml:space="preserve"> PAGEREF _Toc49944485 \h </w:instrText>
        </w:r>
      </w:ins>
      <w:r>
        <w:fldChar w:fldCharType="separate"/>
      </w:r>
      <w:ins w:id="29" w:author="admin" w:date="2020-09-02T13:07:00Z">
        <w:r>
          <w:t>7</w:t>
        </w:r>
        <w:r>
          <w:fldChar w:fldCharType="end"/>
        </w:r>
      </w:ins>
    </w:p>
    <w:p w14:paraId="547ACAB8" w14:textId="604D0549" w:rsidR="00A10B70" w:rsidRDefault="00A10B70">
      <w:pPr>
        <w:pStyle w:val="TOC3"/>
        <w:rPr>
          <w:ins w:id="30" w:author="admin" w:date="2020-09-02T13:07:00Z"/>
          <w:rFonts w:asciiTheme="minorHAnsi" w:eastAsiaTheme="minorEastAsia" w:hAnsiTheme="minorHAnsi" w:cstheme="minorBidi"/>
          <w:sz w:val="22"/>
          <w:szCs w:val="22"/>
          <w:lang w:val="en-US"/>
        </w:rPr>
      </w:pPr>
      <w:ins w:id="31" w:author="admin" w:date="2020-09-02T13:07:00Z">
        <w:r>
          <w:rPr>
            <w:lang w:eastAsia="ko-KR"/>
          </w:rPr>
          <w:t>5.1.1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_Toc49944486 \h </w:instrText>
        </w:r>
      </w:ins>
      <w:r>
        <w:fldChar w:fldCharType="separate"/>
      </w:r>
      <w:ins w:id="32" w:author="admin" w:date="2020-09-02T13:07:00Z">
        <w:r>
          <w:t>7</w:t>
        </w:r>
        <w:r>
          <w:fldChar w:fldCharType="end"/>
        </w:r>
      </w:ins>
    </w:p>
    <w:p w14:paraId="05BFCF49" w14:textId="402464F1" w:rsidR="00A10B70" w:rsidRDefault="00A10B70">
      <w:pPr>
        <w:pStyle w:val="TOC3"/>
        <w:rPr>
          <w:ins w:id="33" w:author="admin" w:date="2020-09-02T13:07:00Z"/>
          <w:rFonts w:asciiTheme="minorHAnsi" w:eastAsiaTheme="minorEastAsia" w:hAnsiTheme="minorHAnsi" w:cstheme="minorBidi"/>
          <w:sz w:val="22"/>
          <w:szCs w:val="22"/>
          <w:lang w:val="en-US"/>
        </w:rPr>
      </w:pPr>
      <w:ins w:id="34" w:author="admin" w:date="2020-09-02T13:07:00Z">
        <w:r>
          <w:rPr>
            <w:lang w:eastAsia="ko-KR"/>
          </w:rPr>
          <w:t>5.1.2</w:t>
        </w:r>
        <w:r>
          <w:rPr>
            <w:rFonts w:asciiTheme="minorHAnsi" w:eastAsiaTheme="minorEastAsia" w:hAnsiTheme="minorHAnsi" w:cstheme="minorBidi"/>
            <w:sz w:val="22"/>
            <w:szCs w:val="22"/>
            <w:lang w:val="en-US"/>
          </w:rPr>
          <w:tab/>
        </w:r>
        <w:r w:rsidRPr="00EC3EF9">
          <w:rPr>
            <w:lang w:val="en-US"/>
          </w:rPr>
          <w:t>Pre-</w:t>
        </w:r>
        <w:r>
          <w:t>conditions</w:t>
        </w:r>
        <w:r>
          <w:tab/>
        </w:r>
        <w:r>
          <w:fldChar w:fldCharType="begin"/>
        </w:r>
        <w:r>
          <w:instrText xml:space="preserve"> PAGEREF _Toc49944487 \h </w:instrText>
        </w:r>
      </w:ins>
      <w:r>
        <w:fldChar w:fldCharType="separate"/>
      </w:r>
      <w:ins w:id="35" w:author="admin" w:date="2020-09-02T13:07:00Z">
        <w:r>
          <w:t>8</w:t>
        </w:r>
        <w:r>
          <w:fldChar w:fldCharType="end"/>
        </w:r>
      </w:ins>
    </w:p>
    <w:p w14:paraId="2A7FE037" w14:textId="4CD2617D" w:rsidR="00A10B70" w:rsidRDefault="00A10B70">
      <w:pPr>
        <w:pStyle w:val="TOC3"/>
        <w:rPr>
          <w:ins w:id="36" w:author="admin" w:date="2020-09-02T13:07:00Z"/>
          <w:rFonts w:asciiTheme="minorHAnsi" w:eastAsiaTheme="minorEastAsia" w:hAnsiTheme="minorHAnsi" w:cstheme="minorBidi"/>
          <w:sz w:val="22"/>
          <w:szCs w:val="22"/>
          <w:lang w:val="en-US"/>
        </w:rPr>
      </w:pPr>
      <w:ins w:id="37" w:author="admin" w:date="2020-09-02T13:07:00Z">
        <w:r>
          <w:t>5.1.3</w:t>
        </w:r>
        <w:r>
          <w:rPr>
            <w:rFonts w:asciiTheme="minorHAnsi" w:eastAsiaTheme="minorEastAsia" w:hAnsiTheme="minorHAnsi" w:cstheme="minorBidi"/>
            <w:sz w:val="22"/>
            <w:szCs w:val="22"/>
            <w:lang w:val="en-US"/>
          </w:rPr>
          <w:tab/>
        </w:r>
        <w:r>
          <w:t>Service Flows</w:t>
        </w:r>
        <w:r>
          <w:tab/>
        </w:r>
        <w:r>
          <w:fldChar w:fldCharType="begin"/>
        </w:r>
        <w:r>
          <w:instrText xml:space="preserve"> PAGEREF _Toc49944488 \h </w:instrText>
        </w:r>
      </w:ins>
      <w:r>
        <w:fldChar w:fldCharType="separate"/>
      </w:r>
      <w:ins w:id="38" w:author="admin" w:date="2020-09-02T13:07:00Z">
        <w:r>
          <w:t>9</w:t>
        </w:r>
        <w:r>
          <w:fldChar w:fldCharType="end"/>
        </w:r>
      </w:ins>
    </w:p>
    <w:p w14:paraId="06C95668" w14:textId="3147078B" w:rsidR="00A10B70" w:rsidRDefault="00A10B70">
      <w:pPr>
        <w:pStyle w:val="TOC3"/>
        <w:rPr>
          <w:ins w:id="39" w:author="admin" w:date="2020-09-02T13:07:00Z"/>
          <w:rFonts w:asciiTheme="minorHAnsi" w:eastAsiaTheme="minorEastAsia" w:hAnsiTheme="minorHAnsi" w:cstheme="minorBidi"/>
          <w:sz w:val="22"/>
          <w:szCs w:val="22"/>
          <w:lang w:val="en-US"/>
        </w:rPr>
      </w:pPr>
      <w:ins w:id="40" w:author="admin" w:date="2020-09-02T13:07:00Z">
        <w:r>
          <w:t>5.1.4</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_Toc49944489 \h </w:instrText>
        </w:r>
      </w:ins>
      <w:r>
        <w:fldChar w:fldCharType="separate"/>
      </w:r>
      <w:ins w:id="41" w:author="admin" w:date="2020-09-02T13:07:00Z">
        <w:r>
          <w:t>9</w:t>
        </w:r>
        <w:r>
          <w:fldChar w:fldCharType="end"/>
        </w:r>
      </w:ins>
    </w:p>
    <w:p w14:paraId="75047EA3" w14:textId="6A4D7A75" w:rsidR="00A10B70" w:rsidRDefault="00A10B70">
      <w:pPr>
        <w:pStyle w:val="TOC3"/>
        <w:rPr>
          <w:ins w:id="42" w:author="admin" w:date="2020-09-02T13:07:00Z"/>
          <w:rFonts w:asciiTheme="minorHAnsi" w:eastAsiaTheme="minorEastAsia" w:hAnsiTheme="minorHAnsi" w:cstheme="minorBidi"/>
          <w:sz w:val="22"/>
          <w:szCs w:val="22"/>
          <w:lang w:val="en-US"/>
        </w:rPr>
      </w:pPr>
      <w:ins w:id="43" w:author="admin" w:date="2020-09-02T13:07:00Z">
        <w:r>
          <w:t>5.1.5</w:t>
        </w:r>
        <w:r>
          <w:rPr>
            <w:rFonts w:asciiTheme="minorHAnsi" w:eastAsiaTheme="minorEastAsia" w:hAnsiTheme="minorHAnsi" w:cstheme="minorBidi"/>
            <w:sz w:val="22"/>
            <w:szCs w:val="22"/>
            <w:lang w:val="en-US"/>
          </w:rPr>
          <w:tab/>
        </w:r>
        <w:r>
          <w:t xml:space="preserve">Potential </w:t>
        </w:r>
        <w:r w:rsidRPr="00EC3EF9">
          <w:rPr>
            <w:lang w:val="en-US"/>
          </w:rPr>
          <w:t>Functional</w:t>
        </w:r>
        <w:r>
          <w:t xml:space="preserve"> Requirements</w:t>
        </w:r>
        <w:r>
          <w:tab/>
        </w:r>
        <w:r>
          <w:fldChar w:fldCharType="begin"/>
        </w:r>
        <w:r>
          <w:instrText xml:space="preserve"> PAGEREF _Toc49944490 \h </w:instrText>
        </w:r>
      </w:ins>
      <w:r>
        <w:fldChar w:fldCharType="separate"/>
      </w:r>
      <w:ins w:id="44" w:author="admin" w:date="2020-09-02T13:07:00Z">
        <w:r>
          <w:t>9</w:t>
        </w:r>
        <w:r>
          <w:fldChar w:fldCharType="end"/>
        </w:r>
      </w:ins>
    </w:p>
    <w:p w14:paraId="487B2F85" w14:textId="4975E03E" w:rsidR="00A10B70" w:rsidRDefault="00A10B70">
      <w:pPr>
        <w:pStyle w:val="TOC2"/>
        <w:rPr>
          <w:ins w:id="45" w:author="admin" w:date="2020-09-02T13:07:00Z"/>
          <w:rFonts w:asciiTheme="minorHAnsi" w:eastAsiaTheme="minorEastAsia" w:hAnsiTheme="minorHAnsi" w:cstheme="minorBidi"/>
          <w:sz w:val="22"/>
          <w:szCs w:val="22"/>
          <w:lang w:val="en-US"/>
        </w:rPr>
      </w:pPr>
      <w:ins w:id="46" w:author="admin" w:date="2020-09-02T13:07:00Z">
        <w:r>
          <w:t>5.2</w:t>
        </w:r>
        <w:r>
          <w:rPr>
            <w:rFonts w:asciiTheme="minorHAnsi" w:eastAsiaTheme="minorEastAsia" w:hAnsiTheme="minorHAnsi" w:cstheme="minorBidi"/>
            <w:sz w:val="22"/>
            <w:szCs w:val="22"/>
            <w:lang w:val="en-US"/>
          </w:rPr>
          <w:tab/>
        </w:r>
        <w:r>
          <w:t>Positioning with VR and AR</w:t>
        </w:r>
        <w:r>
          <w:tab/>
        </w:r>
        <w:r>
          <w:fldChar w:fldCharType="begin"/>
        </w:r>
        <w:r>
          <w:instrText xml:space="preserve"> PAGEREF _Toc49944491 \h </w:instrText>
        </w:r>
      </w:ins>
      <w:r>
        <w:fldChar w:fldCharType="separate"/>
      </w:r>
      <w:ins w:id="47" w:author="admin" w:date="2020-09-02T13:07:00Z">
        <w:r>
          <w:t>9</w:t>
        </w:r>
        <w:r>
          <w:fldChar w:fldCharType="end"/>
        </w:r>
      </w:ins>
    </w:p>
    <w:p w14:paraId="38DAE858" w14:textId="0DE5412D" w:rsidR="00A10B70" w:rsidRDefault="00A10B70">
      <w:pPr>
        <w:pStyle w:val="TOC3"/>
        <w:rPr>
          <w:ins w:id="48" w:author="admin" w:date="2020-09-02T13:07:00Z"/>
          <w:rFonts w:asciiTheme="minorHAnsi" w:eastAsiaTheme="minorEastAsia" w:hAnsiTheme="minorHAnsi" w:cstheme="minorBidi"/>
          <w:sz w:val="22"/>
          <w:szCs w:val="22"/>
          <w:lang w:val="en-US"/>
        </w:rPr>
      </w:pPr>
      <w:ins w:id="49" w:author="admin" w:date="2020-09-02T13:07:00Z">
        <w:r>
          <w:t>5.2.1</w:t>
        </w:r>
        <w:r>
          <w:rPr>
            <w:rFonts w:asciiTheme="minorHAnsi" w:eastAsiaTheme="minorEastAsia" w:hAnsiTheme="minorHAnsi" w:cstheme="minorBidi"/>
            <w:sz w:val="22"/>
            <w:szCs w:val="22"/>
            <w:lang w:val="en-US"/>
          </w:rPr>
          <w:tab/>
        </w:r>
        <w:r>
          <w:t>Description</w:t>
        </w:r>
        <w:r>
          <w:tab/>
        </w:r>
        <w:r>
          <w:fldChar w:fldCharType="begin"/>
        </w:r>
        <w:r>
          <w:instrText xml:space="preserve"> PAGEREF _Toc49944492 \h </w:instrText>
        </w:r>
      </w:ins>
      <w:r>
        <w:fldChar w:fldCharType="separate"/>
      </w:r>
      <w:ins w:id="50" w:author="admin" w:date="2020-09-02T13:07:00Z">
        <w:r>
          <w:t>9</w:t>
        </w:r>
        <w:r>
          <w:fldChar w:fldCharType="end"/>
        </w:r>
      </w:ins>
    </w:p>
    <w:p w14:paraId="41104871" w14:textId="44BC39E6" w:rsidR="00A10B70" w:rsidRDefault="00A10B70">
      <w:pPr>
        <w:pStyle w:val="TOC3"/>
        <w:rPr>
          <w:ins w:id="51" w:author="admin" w:date="2020-09-02T13:07:00Z"/>
          <w:rFonts w:asciiTheme="minorHAnsi" w:eastAsiaTheme="minorEastAsia" w:hAnsiTheme="minorHAnsi" w:cstheme="minorBidi"/>
          <w:sz w:val="22"/>
          <w:szCs w:val="22"/>
          <w:lang w:val="en-US"/>
        </w:rPr>
      </w:pPr>
      <w:ins w:id="52" w:author="admin" w:date="2020-09-02T13:07:00Z">
        <w:r>
          <w:t>5.2.2</w:t>
        </w:r>
        <w:r>
          <w:rPr>
            <w:rFonts w:asciiTheme="minorHAnsi" w:eastAsiaTheme="minorEastAsia" w:hAnsiTheme="minorHAnsi" w:cstheme="minorBidi"/>
            <w:sz w:val="22"/>
            <w:szCs w:val="22"/>
            <w:lang w:val="en-US"/>
          </w:rPr>
          <w:tab/>
        </w:r>
        <w:r>
          <w:t>Pre-conditions</w:t>
        </w:r>
        <w:r>
          <w:tab/>
        </w:r>
        <w:r>
          <w:fldChar w:fldCharType="begin"/>
        </w:r>
        <w:r>
          <w:instrText xml:space="preserve"> PAGEREF _Toc49944493 \h </w:instrText>
        </w:r>
      </w:ins>
      <w:r>
        <w:fldChar w:fldCharType="separate"/>
      </w:r>
      <w:ins w:id="53" w:author="admin" w:date="2020-09-02T13:07:00Z">
        <w:r>
          <w:t>9</w:t>
        </w:r>
        <w:r>
          <w:fldChar w:fldCharType="end"/>
        </w:r>
      </w:ins>
    </w:p>
    <w:p w14:paraId="28B7F40A" w14:textId="166D19EB" w:rsidR="00A10B70" w:rsidRDefault="00A10B70">
      <w:pPr>
        <w:pStyle w:val="TOC3"/>
        <w:rPr>
          <w:ins w:id="54" w:author="admin" w:date="2020-09-02T13:07:00Z"/>
          <w:rFonts w:asciiTheme="minorHAnsi" w:eastAsiaTheme="minorEastAsia" w:hAnsiTheme="minorHAnsi" w:cstheme="minorBidi"/>
          <w:sz w:val="22"/>
          <w:szCs w:val="22"/>
          <w:lang w:val="en-US"/>
        </w:rPr>
      </w:pPr>
      <w:ins w:id="55" w:author="admin" w:date="2020-09-02T13:07:00Z">
        <w:r>
          <w:t>5.2.3</w:t>
        </w:r>
        <w:r>
          <w:rPr>
            <w:rFonts w:asciiTheme="minorHAnsi" w:eastAsiaTheme="minorEastAsia" w:hAnsiTheme="minorHAnsi" w:cstheme="minorBidi"/>
            <w:sz w:val="22"/>
            <w:szCs w:val="22"/>
            <w:lang w:val="en-US"/>
          </w:rPr>
          <w:tab/>
        </w:r>
        <w:r>
          <w:t>Service Flows</w:t>
        </w:r>
        <w:r>
          <w:tab/>
        </w:r>
        <w:r>
          <w:fldChar w:fldCharType="begin"/>
        </w:r>
        <w:r>
          <w:instrText xml:space="preserve"> PAGEREF _Toc49944494 \h </w:instrText>
        </w:r>
      </w:ins>
      <w:r>
        <w:fldChar w:fldCharType="separate"/>
      </w:r>
      <w:ins w:id="56" w:author="admin" w:date="2020-09-02T13:07:00Z">
        <w:r>
          <w:t>10</w:t>
        </w:r>
        <w:r>
          <w:fldChar w:fldCharType="end"/>
        </w:r>
      </w:ins>
    </w:p>
    <w:p w14:paraId="3419E712" w14:textId="1C7819DD" w:rsidR="00A10B70" w:rsidRDefault="00A10B70">
      <w:pPr>
        <w:pStyle w:val="TOC3"/>
        <w:rPr>
          <w:ins w:id="57" w:author="admin" w:date="2020-09-02T13:07:00Z"/>
          <w:rFonts w:asciiTheme="minorHAnsi" w:eastAsiaTheme="minorEastAsia" w:hAnsiTheme="minorHAnsi" w:cstheme="minorBidi"/>
          <w:sz w:val="22"/>
          <w:szCs w:val="22"/>
          <w:lang w:val="en-US"/>
        </w:rPr>
      </w:pPr>
      <w:ins w:id="58" w:author="admin" w:date="2020-09-02T13:07:00Z">
        <w:r>
          <w:t>5.2.4</w:t>
        </w:r>
        <w:r>
          <w:rPr>
            <w:rFonts w:asciiTheme="minorHAnsi" w:eastAsiaTheme="minorEastAsia" w:hAnsiTheme="minorHAnsi" w:cstheme="minorBidi"/>
            <w:sz w:val="22"/>
            <w:szCs w:val="22"/>
            <w:lang w:val="en-US"/>
          </w:rPr>
          <w:tab/>
        </w:r>
        <w:r>
          <w:t>Post-conditions</w:t>
        </w:r>
        <w:r>
          <w:tab/>
        </w:r>
        <w:r>
          <w:fldChar w:fldCharType="begin"/>
        </w:r>
        <w:r>
          <w:instrText xml:space="preserve"> PAGEREF _Toc49944495 \h </w:instrText>
        </w:r>
      </w:ins>
      <w:r>
        <w:fldChar w:fldCharType="separate"/>
      </w:r>
      <w:ins w:id="59" w:author="admin" w:date="2020-09-02T13:07:00Z">
        <w:r>
          <w:t>10</w:t>
        </w:r>
        <w:r>
          <w:fldChar w:fldCharType="end"/>
        </w:r>
      </w:ins>
    </w:p>
    <w:p w14:paraId="60C2634C" w14:textId="7C428EE6" w:rsidR="00A10B70" w:rsidRDefault="00A10B70">
      <w:pPr>
        <w:pStyle w:val="TOC3"/>
        <w:rPr>
          <w:ins w:id="60" w:author="admin" w:date="2020-09-02T13:07:00Z"/>
          <w:rFonts w:asciiTheme="minorHAnsi" w:eastAsiaTheme="minorEastAsia" w:hAnsiTheme="minorHAnsi" w:cstheme="minorBidi"/>
          <w:sz w:val="22"/>
          <w:szCs w:val="22"/>
          <w:lang w:val="en-US"/>
        </w:rPr>
      </w:pPr>
      <w:ins w:id="61" w:author="admin" w:date="2020-09-02T13:07:00Z">
        <w:r>
          <w:t>5.2.5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_Toc49944496 \h </w:instrText>
        </w:r>
      </w:ins>
      <w:r>
        <w:fldChar w:fldCharType="separate"/>
      </w:r>
      <w:ins w:id="62" w:author="admin" w:date="2020-09-02T13:07:00Z">
        <w:r>
          <w:t>10</w:t>
        </w:r>
        <w:r>
          <w:fldChar w:fldCharType="end"/>
        </w:r>
      </w:ins>
    </w:p>
    <w:p w14:paraId="1C683892" w14:textId="7B00A29F" w:rsidR="00A10B70" w:rsidRDefault="00A10B70">
      <w:pPr>
        <w:pStyle w:val="TOC3"/>
        <w:rPr>
          <w:ins w:id="63" w:author="admin" w:date="2020-09-02T13:07:00Z"/>
          <w:rFonts w:asciiTheme="minorHAnsi" w:eastAsiaTheme="minorEastAsia" w:hAnsiTheme="minorHAnsi" w:cstheme="minorBidi"/>
          <w:sz w:val="22"/>
          <w:szCs w:val="22"/>
          <w:lang w:val="en-US"/>
        </w:rPr>
      </w:pPr>
      <w:ins w:id="64" w:author="admin" w:date="2020-09-02T13:07:00Z">
        <w:r>
          <w:t>5.2.6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_Toc49944497 \h </w:instrText>
        </w:r>
      </w:ins>
      <w:r>
        <w:fldChar w:fldCharType="separate"/>
      </w:r>
      <w:ins w:id="65" w:author="admin" w:date="2020-09-02T13:07:00Z">
        <w:r>
          <w:t>10</w:t>
        </w:r>
        <w:r>
          <w:fldChar w:fldCharType="end"/>
        </w:r>
      </w:ins>
    </w:p>
    <w:p w14:paraId="654F0A56" w14:textId="16A83276" w:rsidR="00A10B70" w:rsidRDefault="00A10B70">
      <w:pPr>
        <w:pStyle w:val="TOC2"/>
        <w:rPr>
          <w:ins w:id="66" w:author="admin" w:date="2020-09-02T13:07:00Z"/>
          <w:rFonts w:asciiTheme="minorHAnsi" w:eastAsiaTheme="minorEastAsia" w:hAnsiTheme="minorHAnsi" w:cstheme="minorBidi"/>
          <w:sz w:val="22"/>
          <w:szCs w:val="22"/>
          <w:lang w:val="en-US"/>
        </w:rPr>
      </w:pPr>
      <w:ins w:id="67" w:author="admin" w:date="2020-09-02T13:07:00Z">
        <w:r>
          <w:t>5.3</w:t>
        </w:r>
        <w:r>
          <w:rPr>
            <w:rFonts w:asciiTheme="minorHAnsi" w:eastAsiaTheme="minorEastAsia" w:hAnsiTheme="minorHAnsi" w:cstheme="minorBidi"/>
            <w:sz w:val="22"/>
            <w:szCs w:val="22"/>
            <w:lang w:val="en-US"/>
          </w:rPr>
          <w:tab/>
        </w:r>
        <w:r>
          <w:t>Media share within PINs Use case</w:t>
        </w:r>
        <w:r>
          <w:tab/>
        </w:r>
        <w:r>
          <w:fldChar w:fldCharType="begin"/>
        </w:r>
        <w:r>
          <w:instrText xml:space="preserve"> PAGEREF _Toc49944498 \h </w:instrText>
        </w:r>
      </w:ins>
      <w:r>
        <w:fldChar w:fldCharType="separate"/>
      </w:r>
      <w:ins w:id="68" w:author="admin" w:date="2020-09-02T13:07:00Z">
        <w:r>
          <w:t>11</w:t>
        </w:r>
        <w:r>
          <w:fldChar w:fldCharType="end"/>
        </w:r>
      </w:ins>
    </w:p>
    <w:p w14:paraId="244C6228" w14:textId="1B1CC3DB" w:rsidR="00A10B70" w:rsidRDefault="00A10B70">
      <w:pPr>
        <w:pStyle w:val="TOC3"/>
        <w:rPr>
          <w:ins w:id="69" w:author="admin" w:date="2020-09-02T13:07:00Z"/>
          <w:rFonts w:asciiTheme="minorHAnsi" w:eastAsiaTheme="minorEastAsia" w:hAnsiTheme="minorHAnsi" w:cstheme="minorBidi"/>
          <w:sz w:val="22"/>
          <w:szCs w:val="22"/>
          <w:lang w:val="en-US"/>
        </w:rPr>
      </w:pPr>
      <w:ins w:id="70" w:author="admin" w:date="2020-09-02T13:07:00Z">
        <w:r>
          <w:t>5.3.1</w:t>
        </w:r>
        <w:r>
          <w:rPr>
            <w:rFonts w:asciiTheme="minorHAnsi" w:eastAsiaTheme="minorEastAsia" w:hAnsiTheme="minorHAnsi" w:cstheme="minorBidi"/>
            <w:sz w:val="22"/>
            <w:szCs w:val="22"/>
            <w:lang w:val="en-US"/>
          </w:rPr>
          <w:tab/>
        </w:r>
        <w:r>
          <w:t>Description</w:t>
        </w:r>
        <w:r>
          <w:tab/>
        </w:r>
        <w:r>
          <w:fldChar w:fldCharType="begin"/>
        </w:r>
        <w:r>
          <w:instrText xml:space="preserve"> PAGEREF _Toc49944499 \h </w:instrText>
        </w:r>
      </w:ins>
      <w:r>
        <w:fldChar w:fldCharType="separate"/>
      </w:r>
      <w:ins w:id="71" w:author="admin" w:date="2020-09-02T13:07:00Z">
        <w:r>
          <w:t>11</w:t>
        </w:r>
        <w:r>
          <w:fldChar w:fldCharType="end"/>
        </w:r>
      </w:ins>
    </w:p>
    <w:p w14:paraId="215E5500" w14:textId="0E340D49" w:rsidR="00A10B70" w:rsidRDefault="00A10B70">
      <w:pPr>
        <w:pStyle w:val="TOC3"/>
        <w:rPr>
          <w:ins w:id="72" w:author="admin" w:date="2020-09-02T13:07:00Z"/>
          <w:rFonts w:asciiTheme="minorHAnsi" w:eastAsiaTheme="minorEastAsia" w:hAnsiTheme="minorHAnsi" w:cstheme="minorBidi"/>
          <w:sz w:val="22"/>
          <w:szCs w:val="22"/>
          <w:lang w:val="en-US"/>
        </w:rPr>
      </w:pPr>
      <w:ins w:id="73" w:author="admin" w:date="2020-09-02T13:07:00Z">
        <w:r>
          <w:t>5.3.2</w:t>
        </w:r>
        <w:r>
          <w:rPr>
            <w:rFonts w:asciiTheme="minorHAnsi" w:eastAsiaTheme="minorEastAsia" w:hAnsiTheme="minorHAnsi" w:cstheme="minorBidi"/>
            <w:sz w:val="22"/>
            <w:szCs w:val="22"/>
            <w:lang w:val="en-US"/>
          </w:rPr>
          <w:tab/>
        </w:r>
        <w:r>
          <w:t>Pre-conditions</w:t>
        </w:r>
        <w:r>
          <w:tab/>
        </w:r>
        <w:r>
          <w:fldChar w:fldCharType="begin"/>
        </w:r>
        <w:r>
          <w:instrText xml:space="preserve"> PAGEREF _Toc49944500 \h </w:instrText>
        </w:r>
      </w:ins>
      <w:r>
        <w:fldChar w:fldCharType="separate"/>
      </w:r>
      <w:ins w:id="74" w:author="admin" w:date="2020-09-02T13:07:00Z">
        <w:r>
          <w:t>11</w:t>
        </w:r>
        <w:r>
          <w:fldChar w:fldCharType="end"/>
        </w:r>
      </w:ins>
    </w:p>
    <w:p w14:paraId="3AEFAAE1" w14:textId="3CC158B1" w:rsidR="00A10B70" w:rsidRDefault="00A10B70">
      <w:pPr>
        <w:pStyle w:val="TOC3"/>
        <w:rPr>
          <w:ins w:id="75" w:author="admin" w:date="2020-09-02T13:07:00Z"/>
          <w:rFonts w:asciiTheme="minorHAnsi" w:eastAsiaTheme="minorEastAsia" w:hAnsiTheme="minorHAnsi" w:cstheme="minorBidi"/>
          <w:sz w:val="22"/>
          <w:szCs w:val="22"/>
          <w:lang w:val="en-US"/>
        </w:rPr>
      </w:pPr>
      <w:ins w:id="76" w:author="admin" w:date="2020-09-02T13:07:00Z">
        <w:r>
          <w:t>5.3.3</w:t>
        </w:r>
        <w:r>
          <w:rPr>
            <w:rFonts w:asciiTheme="minorHAnsi" w:eastAsiaTheme="minorEastAsia" w:hAnsiTheme="minorHAnsi" w:cstheme="minorBidi"/>
            <w:sz w:val="22"/>
            <w:szCs w:val="22"/>
            <w:lang w:val="en-US"/>
          </w:rPr>
          <w:tab/>
        </w:r>
        <w:r>
          <w:t>Service Flows</w:t>
        </w:r>
        <w:r>
          <w:tab/>
        </w:r>
        <w:r>
          <w:fldChar w:fldCharType="begin"/>
        </w:r>
        <w:r>
          <w:instrText xml:space="preserve"> PAGEREF _Toc49944501 \h </w:instrText>
        </w:r>
      </w:ins>
      <w:r>
        <w:fldChar w:fldCharType="separate"/>
      </w:r>
      <w:ins w:id="77" w:author="admin" w:date="2020-09-02T13:07:00Z">
        <w:r>
          <w:t>11</w:t>
        </w:r>
        <w:r>
          <w:fldChar w:fldCharType="end"/>
        </w:r>
      </w:ins>
    </w:p>
    <w:p w14:paraId="177B5754" w14:textId="79213F0E" w:rsidR="00A10B70" w:rsidRDefault="00A10B70">
      <w:pPr>
        <w:pStyle w:val="TOC3"/>
        <w:rPr>
          <w:ins w:id="78" w:author="admin" w:date="2020-09-02T13:07:00Z"/>
          <w:rFonts w:asciiTheme="minorHAnsi" w:eastAsiaTheme="minorEastAsia" w:hAnsiTheme="minorHAnsi" w:cstheme="minorBidi"/>
          <w:sz w:val="22"/>
          <w:szCs w:val="22"/>
          <w:lang w:val="en-US"/>
        </w:rPr>
      </w:pPr>
      <w:ins w:id="79" w:author="admin" w:date="2020-09-02T13:07:00Z">
        <w:r>
          <w:t>5.3.4</w:t>
        </w:r>
        <w:r>
          <w:rPr>
            <w:rFonts w:asciiTheme="minorHAnsi" w:eastAsiaTheme="minorEastAsia" w:hAnsiTheme="minorHAnsi" w:cstheme="minorBidi"/>
            <w:sz w:val="22"/>
            <w:szCs w:val="22"/>
            <w:lang w:val="en-US"/>
          </w:rPr>
          <w:tab/>
        </w:r>
        <w:r>
          <w:t>Post-conditions</w:t>
        </w:r>
        <w:r>
          <w:tab/>
        </w:r>
        <w:r>
          <w:fldChar w:fldCharType="begin"/>
        </w:r>
        <w:r>
          <w:instrText xml:space="preserve"> PAGEREF _Toc49944502 \h </w:instrText>
        </w:r>
      </w:ins>
      <w:r>
        <w:fldChar w:fldCharType="separate"/>
      </w:r>
      <w:ins w:id="80" w:author="admin" w:date="2020-09-02T13:07:00Z">
        <w:r>
          <w:t>12</w:t>
        </w:r>
        <w:r>
          <w:fldChar w:fldCharType="end"/>
        </w:r>
      </w:ins>
    </w:p>
    <w:p w14:paraId="71D1DFF8" w14:textId="52BC6167" w:rsidR="00A10B70" w:rsidRDefault="00A10B70">
      <w:pPr>
        <w:pStyle w:val="TOC3"/>
        <w:rPr>
          <w:ins w:id="81" w:author="admin" w:date="2020-09-02T13:07:00Z"/>
          <w:rFonts w:asciiTheme="minorHAnsi" w:eastAsiaTheme="minorEastAsia" w:hAnsiTheme="minorHAnsi" w:cstheme="minorBidi"/>
          <w:sz w:val="22"/>
          <w:szCs w:val="22"/>
          <w:lang w:val="en-US"/>
        </w:rPr>
      </w:pPr>
      <w:ins w:id="82" w:author="admin" w:date="2020-09-02T13:07:00Z">
        <w:r>
          <w:t>5.3.5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_Toc49944503 \h </w:instrText>
        </w:r>
      </w:ins>
      <w:r>
        <w:fldChar w:fldCharType="separate"/>
      </w:r>
      <w:ins w:id="83" w:author="admin" w:date="2020-09-02T13:07:00Z">
        <w:r>
          <w:t>12</w:t>
        </w:r>
        <w:r>
          <w:fldChar w:fldCharType="end"/>
        </w:r>
      </w:ins>
    </w:p>
    <w:p w14:paraId="1B8A1E9D" w14:textId="692B9278" w:rsidR="00A10B70" w:rsidRDefault="00A10B70">
      <w:pPr>
        <w:pStyle w:val="TOC3"/>
        <w:rPr>
          <w:ins w:id="84" w:author="admin" w:date="2020-09-02T13:07:00Z"/>
          <w:rFonts w:asciiTheme="minorHAnsi" w:eastAsiaTheme="minorEastAsia" w:hAnsiTheme="minorHAnsi" w:cstheme="minorBidi"/>
          <w:sz w:val="22"/>
          <w:szCs w:val="22"/>
          <w:lang w:val="en-US"/>
        </w:rPr>
      </w:pPr>
      <w:ins w:id="85" w:author="admin" w:date="2020-09-02T13:07:00Z">
        <w:r>
          <w:t>5.3.6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_Toc49944504 \h </w:instrText>
        </w:r>
      </w:ins>
      <w:r>
        <w:fldChar w:fldCharType="separate"/>
      </w:r>
      <w:ins w:id="86" w:author="admin" w:date="2020-09-02T13:07:00Z">
        <w:r>
          <w:t>12</w:t>
        </w:r>
        <w:r>
          <w:fldChar w:fldCharType="end"/>
        </w:r>
      </w:ins>
    </w:p>
    <w:p w14:paraId="1CC527B5" w14:textId="2F14C9E5" w:rsidR="00A10B70" w:rsidRDefault="00A10B70">
      <w:pPr>
        <w:pStyle w:val="TOC2"/>
        <w:rPr>
          <w:ins w:id="87" w:author="admin" w:date="2020-09-02T13:07:00Z"/>
          <w:rFonts w:asciiTheme="minorHAnsi" w:eastAsiaTheme="minorEastAsia" w:hAnsiTheme="minorHAnsi" w:cstheme="minorBidi"/>
          <w:sz w:val="22"/>
          <w:szCs w:val="22"/>
          <w:lang w:val="en-US"/>
        </w:rPr>
      </w:pPr>
      <w:ins w:id="88" w:author="admin" w:date="2020-09-02T13:07:00Z">
        <w:r>
          <w:t>5.4</w:t>
        </w:r>
        <w:r>
          <w:rPr>
            <w:rFonts w:asciiTheme="minorHAnsi" w:eastAsiaTheme="minorEastAsia" w:hAnsiTheme="minorHAnsi" w:cstheme="minorBidi"/>
            <w:sz w:val="22"/>
            <w:szCs w:val="22"/>
            <w:lang w:val="en-US"/>
          </w:rPr>
          <w:tab/>
        </w:r>
        <w:r>
          <w:t>Switching between non-3GPP RAT and 3GPP RAT direct device connections Use case</w:t>
        </w:r>
        <w:r>
          <w:tab/>
        </w:r>
        <w:r>
          <w:fldChar w:fldCharType="begin"/>
        </w:r>
        <w:r>
          <w:instrText xml:space="preserve"> PAGEREF _Toc49944505 \h </w:instrText>
        </w:r>
      </w:ins>
      <w:r>
        <w:fldChar w:fldCharType="separate"/>
      </w:r>
      <w:ins w:id="89" w:author="admin" w:date="2020-09-02T13:07:00Z">
        <w:r>
          <w:t>12</w:t>
        </w:r>
        <w:r>
          <w:fldChar w:fldCharType="end"/>
        </w:r>
      </w:ins>
    </w:p>
    <w:p w14:paraId="529106D8" w14:textId="7B70C967" w:rsidR="00A10B70" w:rsidRDefault="00A10B70">
      <w:pPr>
        <w:pStyle w:val="TOC3"/>
        <w:rPr>
          <w:ins w:id="90" w:author="admin" w:date="2020-09-02T13:07:00Z"/>
          <w:rFonts w:asciiTheme="minorHAnsi" w:eastAsiaTheme="minorEastAsia" w:hAnsiTheme="minorHAnsi" w:cstheme="minorBidi"/>
          <w:sz w:val="22"/>
          <w:szCs w:val="22"/>
          <w:lang w:val="en-US"/>
        </w:rPr>
      </w:pPr>
      <w:ins w:id="91" w:author="admin" w:date="2020-09-02T13:07:00Z">
        <w:r>
          <w:t>5.4.1</w:t>
        </w:r>
        <w:r>
          <w:rPr>
            <w:rFonts w:asciiTheme="minorHAnsi" w:eastAsiaTheme="minorEastAsia" w:hAnsiTheme="minorHAnsi" w:cstheme="minorBidi"/>
            <w:sz w:val="22"/>
            <w:szCs w:val="22"/>
            <w:lang w:val="en-US"/>
          </w:rPr>
          <w:tab/>
        </w:r>
        <w:r>
          <w:t>Description</w:t>
        </w:r>
        <w:r>
          <w:tab/>
        </w:r>
        <w:r>
          <w:fldChar w:fldCharType="begin"/>
        </w:r>
        <w:r>
          <w:instrText xml:space="preserve"> PAGEREF _Toc49944506 \h </w:instrText>
        </w:r>
      </w:ins>
      <w:r>
        <w:fldChar w:fldCharType="separate"/>
      </w:r>
      <w:ins w:id="92" w:author="admin" w:date="2020-09-02T13:07:00Z">
        <w:r>
          <w:t>12</w:t>
        </w:r>
        <w:r>
          <w:fldChar w:fldCharType="end"/>
        </w:r>
      </w:ins>
    </w:p>
    <w:p w14:paraId="20C0803C" w14:textId="62CC7AEA" w:rsidR="00A10B70" w:rsidRDefault="00A10B70">
      <w:pPr>
        <w:pStyle w:val="TOC3"/>
        <w:rPr>
          <w:ins w:id="93" w:author="admin" w:date="2020-09-02T13:07:00Z"/>
          <w:rFonts w:asciiTheme="minorHAnsi" w:eastAsiaTheme="minorEastAsia" w:hAnsiTheme="minorHAnsi" w:cstheme="minorBidi"/>
          <w:sz w:val="22"/>
          <w:szCs w:val="22"/>
          <w:lang w:val="en-US"/>
        </w:rPr>
      </w:pPr>
      <w:ins w:id="94" w:author="admin" w:date="2020-09-02T13:07:00Z">
        <w:r>
          <w:t>5.4.2</w:t>
        </w:r>
        <w:r>
          <w:rPr>
            <w:rFonts w:asciiTheme="minorHAnsi" w:eastAsiaTheme="minorEastAsia" w:hAnsiTheme="minorHAnsi" w:cstheme="minorBidi"/>
            <w:sz w:val="22"/>
            <w:szCs w:val="22"/>
            <w:lang w:val="en-US"/>
          </w:rPr>
          <w:tab/>
        </w:r>
        <w:r>
          <w:t>Pre-conditions</w:t>
        </w:r>
        <w:r>
          <w:tab/>
        </w:r>
        <w:r>
          <w:fldChar w:fldCharType="begin"/>
        </w:r>
        <w:r>
          <w:instrText xml:space="preserve"> PAGEREF _Toc49944507 \h </w:instrText>
        </w:r>
      </w:ins>
      <w:r>
        <w:fldChar w:fldCharType="separate"/>
      </w:r>
      <w:ins w:id="95" w:author="admin" w:date="2020-09-02T13:07:00Z">
        <w:r>
          <w:t>13</w:t>
        </w:r>
        <w:r>
          <w:fldChar w:fldCharType="end"/>
        </w:r>
      </w:ins>
    </w:p>
    <w:p w14:paraId="140449A1" w14:textId="7E181638" w:rsidR="00A10B70" w:rsidRDefault="00A10B70">
      <w:pPr>
        <w:pStyle w:val="TOC3"/>
        <w:rPr>
          <w:ins w:id="96" w:author="admin" w:date="2020-09-02T13:07:00Z"/>
          <w:rFonts w:asciiTheme="minorHAnsi" w:eastAsiaTheme="minorEastAsia" w:hAnsiTheme="minorHAnsi" w:cstheme="minorBidi"/>
          <w:sz w:val="22"/>
          <w:szCs w:val="22"/>
          <w:lang w:val="en-US"/>
        </w:rPr>
      </w:pPr>
      <w:ins w:id="97" w:author="admin" w:date="2020-09-02T13:07:00Z">
        <w:r>
          <w:t>5.4.3</w:t>
        </w:r>
        <w:r>
          <w:rPr>
            <w:rFonts w:asciiTheme="minorHAnsi" w:eastAsiaTheme="minorEastAsia" w:hAnsiTheme="minorHAnsi" w:cstheme="minorBidi"/>
            <w:sz w:val="22"/>
            <w:szCs w:val="22"/>
            <w:lang w:val="en-US"/>
          </w:rPr>
          <w:tab/>
        </w:r>
        <w:r>
          <w:t>Service Flows</w:t>
        </w:r>
        <w:r>
          <w:tab/>
        </w:r>
        <w:r>
          <w:fldChar w:fldCharType="begin"/>
        </w:r>
        <w:r>
          <w:instrText xml:space="preserve"> PAGEREF _Toc49944508 \h </w:instrText>
        </w:r>
      </w:ins>
      <w:r>
        <w:fldChar w:fldCharType="separate"/>
      </w:r>
      <w:ins w:id="98" w:author="admin" w:date="2020-09-02T13:07:00Z">
        <w:r>
          <w:t>13</w:t>
        </w:r>
        <w:r>
          <w:fldChar w:fldCharType="end"/>
        </w:r>
      </w:ins>
    </w:p>
    <w:p w14:paraId="03895213" w14:textId="059AB167" w:rsidR="00A10B70" w:rsidRDefault="00A10B70">
      <w:pPr>
        <w:pStyle w:val="TOC3"/>
        <w:rPr>
          <w:ins w:id="99" w:author="admin" w:date="2020-09-02T13:07:00Z"/>
          <w:rFonts w:asciiTheme="minorHAnsi" w:eastAsiaTheme="minorEastAsia" w:hAnsiTheme="minorHAnsi" w:cstheme="minorBidi"/>
          <w:sz w:val="22"/>
          <w:szCs w:val="22"/>
          <w:lang w:val="en-US"/>
        </w:rPr>
      </w:pPr>
      <w:ins w:id="100" w:author="admin" w:date="2020-09-02T13:07:00Z">
        <w:r>
          <w:t>5.4.4</w:t>
        </w:r>
        <w:r>
          <w:rPr>
            <w:rFonts w:asciiTheme="minorHAnsi" w:eastAsiaTheme="minorEastAsia" w:hAnsiTheme="minorHAnsi" w:cstheme="minorBidi"/>
            <w:sz w:val="22"/>
            <w:szCs w:val="22"/>
            <w:lang w:val="en-US"/>
          </w:rPr>
          <w:tab/>
        </w:r>
        <w:r>
          <w:t>Post-conditions</w:t>
        </w:r>
        <w:r>
          <w:tab/>
        </w:r>
        <w:r>
          <w:fldChar w:fldCharType="begin"/>
        </w:r>
        <w:r>
          <w:instrText xml:space="preserve"> PAGEREF _Toc49944509 \h </w:instrText>
        </w:r>
      </w:ins>
      <w:r>
        <w:fldChar w:fldCharType="separate"/>
      </w:r>
      <w:ins w:id="101" w:author="admin" w:date="2020-09-02T13:07:00Z">
        <w:r>
          <w:t>13</w:t>
        </w:r>
        <w:r>
          <w:fldChar w:fldCharType="end"/>
        </w:r>
      </w:ins>
    </w:p>
    <w:p w14:paraId="461E594D" w14:textId="2012F77B" w:rsidR="00A10B70" w:rsidRDefault="00A10B70">
      <w:pPr>
        <w:pStyle w:val="TOC3"/>
        <w:rPr>
          <w:ins w:id="102" w:author="admin" w:date="2020-09-02T13:07:00Z"/>
          <w:rFonts w:asciiTheme="minorHAnsi" w:eastAsiaTheme="minorEastAsia" w:hAnsiTheme="minorHAnsi" w:cstheme="minorBidi"/>
          <w:sz w:val="22"/>
          <w:szCs w:val="22"/>
          <w:lang w:val="en-US"/>
        </w:rPr>
      </w:pPr>
      <w:ins w:id="103" w:author="admin" w:date="2020-09-02T13:07:00Z">
        <w:r>
          <w:t>5.4.5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_Toc49944510 \h </w:instrText>
        </w:r>
      </w:ins>
      <w:r>
        <w:fldChar w:fldCharType="separate"/>
      </w:r>
      <w:ins w:id="104" w:author="admin" w:date="2020-09-02T13:07:00Z">
        <w:r>
          <w:t>13</w:t>
        </w:r>
        <w:r>
          <w:fldChar w:fldCharType="end"/>
        </w:r>
      </w:ins>
    </w:p>
    <w:p w14:paraId="1554B3DF" w14:textId="7D200C00" w:rsidR="00A10B70" w:rsidRDefault="00A10B70">
      <w:pPr>
        <w:pStyle w:val="TOC3"/>
        <w:rPr>
          <w:ins w:id="105" w:author="admin" w:date="2020-09-02T13:07:00Z"/>
          <w:rFonts w:asciiTheme="minorHAnsi" w:eastAsiaTheme="minorEastAsia" w:hAnsiTheme="minorHAnsi" w:cstheme="minorBidi"/>
          <w:sz w:val="22"/>
          <w:szCs w:val="22"/>
          <w:lang w:val="en-US"/>
        </w:rPr>
      </w:pPr>
      <w:ins w:id="106" w:author="admin" w:date="2020-09-02T13:07:00Z">
        <w:r>
          <w:t>5.4.6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_Toc49944511 \h </w:instrText>
        </w:r>
      </w:ins>
      <w:r>
        <w:fldChar w:fldCharType="separate"/>
      </w:r>
      <w:ins w:id="107" w:author="admin" w:date="2020-09-02T13:07:00Z">
        <w:r>
          <w:t>13</w:t>
        </w:r>
        <w:r>
          <w:fldChar w:fldCharType="end"/>
        </w:r>
      </w:ins>
    </w:p>
    <w:p w14:paraId="6D851DC4" w14:textId="3FDC2158" w:rsidR="00A10B70" w:rsidRDefault="00A10B70">
      <w:pPr>
        <w:pStyle w:val="TOC2"/>
        <w:rPr>
          <w:ins w:id="108" w:author="admin" w:date="2020-09-02T13:07:00Z"/>
          <w:rFonts w:asciiTheme="minorHAnsi" w:eastAsiaTheme="minorEastAsia" w:hAnsiTheme="minorHAnsi" w:cstheme="minorBidi"/>
          <w:sz w:val="22"/>
          <w:szCs w:val="22"/>
          <w:lang w:val="en-US"/>
        </w:rPr>
      </w:pPr>
      <w:ins w:id="109" w:author="admin" w:date="2020-09-02T13:07:00Z">
        <w:r>
          <w:t>5.5</w:t>
        </w:r>
        <w:r>
          <w:rPr>
            <w:rFonts w:asciiTheme="minorHAnsi" w:eastAsiaTheme="minorEastAsia" w:hAnsiTheme="minorHAnsi" w:cstheme="minorBidi"/>
            <w:sz w:val="22"/>
            <w:szCs w:val="22"/>
            <w:lang w:val="en-US"/>
          </w:rPr>
          <w:tab/>
        </w:r>
        <w:r>
          <w:t>Use case: UE accessing Services provided by PIN Devices behind 5G enabled gateway(s)</w:t>
        </w:r>
        <w:r>
          <w:tab/>
        </w:r>
        <w:r>
          <w:fldChar w:fldCharType="begin"/>
        </w:r>
        <w:r>
          <w:instrText xml:space="preserve"> PAGEREF _Toc49944512 \h </w:instrText>
        </w:r>
      </w:ins>
      <w:r>
        <w:fldChar w:fldCharType="separate"/>
      </w:r>
      <w:ins w:id="110" w:author="admin" w:date="2020-09-02T13:07:00Z">
        <w:r>
          <w:t>14</w:t>
        </w:r>
        <w:r>
          <w:fldChar w:fldCharType="end"/>
        </w:r>
      </w:ins>
    </w:p>
    <w:p w14:paraId="26D3EB68" w14:textId="0BC6958D" w:rsidR="00A10B70" w:rsidRDefault="00A10B70">
      <w:pPr>
        <w:pStyle w:val="TOC3"/>
        <w:rPr>
          <w:ins w:id="111" w:author="admin" w:date="2020-09-02T13:07:00Z"/>
          <w:rFonts w:asciiTheme="minorHAnsi" w:eastAsiaTheme="minorEastAsia" w:hAnsiTheme="minorHAnsi" w:cstheme="minorBidi"/>
          <w:sz w:val="22"/>
          <w:szCs w:val="22"/>
          <w:lang w:val="en-US"/>
        </w:rPr>
      </w:pPr>
      <w:ins w:id="112" w:author="admin" w:date="2020-09-02T13:07:00Z">
        <w:r>
          <w:t>5.5.1</w:t>
        </w:r>
        <w:r>
          <w:rPr>
            <w:rFonts w:asciiTheme="minorHAnsi" w:eastAsiaTheme="minorEastAsia" w:hAnsiTheme="minorHAnsi" w:cstheme="minorBidi"/>
            <w:sz w:val="22"/>
            <w:szCs w:val="22"/>
            <w:lang w:val="en-US"/>
          </w:rPr>
          <w:tab/>
        </w:r>
        <w:r>
          <w:t>Description</w:t>
        </w:r>
        <w:r>
          <w:tab/>
        </w:r>
        <w:r>
          <w:fldChar w:fldCharType="begin"/>
        </w:r>
        <w:r>
          <w:instrText xml:space="preserve"> PAGEREF _Toc49944513 \h </w:instrText>
        </w:r>
      </w:ins>
      <w:r>
        <w:fldChar w:fldCharType="separate"/>
      </w:r>
      <w:ins w:id="113" w:author="admin" w:date="2020-09-02T13:07:00Z">
        <w:r>
          <w:t>14</w:t>
        </w:r>
        <w:r>
          <w:fldChar w:fldCharType="end"/>
        </w:r>
      </w:ins>
    </w:p>
    <w:p w14:paraId="2AFAAA5B" w14:textId="7DCC2A28" w:rsidR="00A10B70" w:rsidRDefault="00A10B70">
      <w:pPr>
        <w:pStyle w:val="TOC3"/>
        <w:rPr>
          <w:ins w:id="114" w:author="admin" w:date="2020-09-02T13:07:00Z"/>
          <w:rFonts w:asciiTheme="minorHAnsi" w:eastAsiaTheme="minorEastAsia" w:hAnsiTheme="minorHAnsi" w:cstheme="minorBidi"/>
          <w:sz w:val="22"/>
          <w:szCs w:val="22"/>
          <w:lang w:val="en-US"/>
        </w:rPr>
      </w:pPr>
      <w:ins w:id="115" w:author="admin" w:date="2020-09-02T13:07:00Z">
        <w:r>
          <w:t>5.5.2</w:t>
        </w:r>
        <w:r>
          <w:rPr>
            <w:rFonts w:asciiTheme="minorHAnsi" w:eastAsiaTheme="minorEastAsia" w:hAnsiTheme="minorHAnsi" w:cstheme="minorBidi"/>
            <w:sz w:val="22"/>
            <w:szCs w:val="22"/>
            <w:lang w:val="en-US"/>
          </w:rPr>
          <w:tab/>
        </w:r>
        <w:r>
          <w:t>Pre-conditions</w:t>
        </w:r>
        <w:r>
          <w:tab/>
        </w:r>
        <w:r>
          <w:fldChar w:fldCharType="begin"/>
        </w:r>
        <w:r>
          <w:instrText xml:space="preserve"> PAGEREF _Toc49944514 \h </w:instrText>
        </w:r>
      </w:ins>
      <w:r>
        <w:fldChar w:fldCharType="separate"/>
      </w:r>
      <w:ins w:id="116" w:author="admin" w:date="2020-09-02T13:07:00Z">
        <w:r>
          <w:t>15</w:t>
        </w:r>
        <w:r>
          <w:fldChar w:fldCharType="end"/>
        </w:r>
      </w:ins>
    </w:p>
    <w:p w14:paraId="6D663A06" w14:textId="15491EFB" w:rsidR="00A10B70" w:rsidRDefault="00A10B70">
      <w:pPr>
        <w:pStyle w:val="TOC3"/>
        <w:rPr>
          <w:ins w:id="117" w:author="admin" w:date="2020-09-02T13:07:00Z"/>
          <w:rFonts w:asciiTheme="minorHAnsi" w:eastAsiaTheme="minorEastAsia" w:hAnsiTheme="minorHAnsi" w:cstheme="minorBidi"/>
          <w:sz w:val="22"/>
          <w:szCs w:val="22"/>
          <w:lang w:val="en-US"/>
        </w:rPr>
      </w:pPr>
      <w:ins w:id="118" w:author="admin" w:date="2020-09-02T13:07:00Z">
        <w:r>
          <w:t>5.5.3</w:t>
        </w:r>
        <w:r>
          <w:rPr>
            <w:rFonts w:asciiTheme="minorHAnsi" w:eastAsiaTheme="minorEastAsia" w:hAnsiTheme="minorHAnsi" w:cstheme="minorBidi"/>
            <w:sz w:val="22"/>
            <w:szCs w:val="22"/>
            <w:lang w:val="en-US"/>
          </w:rPr>
          <w:tab/>
        </w:r>
        <w:r>
          <w:t>Service Flows</w:t>
        </w:r>
        <w:r>
          <w:tab/>
        </w:r>
        <w:r>
          <w:fldChar w:fldCharType="begin"/>
        </w:r>
        <w:r>
          <w:instrText xml:space="preserve"> PAGEREF _Toc49944515 \h </w:instrText>
        </w:r>
      </w:ins>
      <w:r>
        <w:fldChar w:fldCharType="separate"/>
      </w:r>
      <w:ins w:id="119" w:author="admin" w:date="2020-09-02T13:07:00Z">
        <w:r>
          <w:t>15</w:t>
        </w:r>
        <w:r>
          <w:fldChar w:fldCharType="end"/>
        </w:r>
      </w:ins>
    </w:p>
    <w:p w14:paraId="05CCF7A3" w14:textId="7AE684AA" w:rsidR="00A10B70" w:rsidRDefault="00A10B70">
      <w:pPr>
        <w:pStyle w:val="TOC3"/>
        <w:rPr>
          <w:ins w:id="120" w:author="admin" w:date="2020-09-02T13:07:00Z"/>
          <w:rFonts w:asciiTheme="minorHAnsi" w:eastAsiaTheme="minorEastAsia" w:hAnsiTheme="minorHAnsi" w:cstheme="minorBidi"/>
          <w:sz w:val="22"/>
          <w:szCs w:val="22"/>
          <w:lang w:val="en-US"/>
        </w:rPr>
      </w:pPr>
      <w:ins w:id="121" w:author="admin" w:date="2020-09-02T13:07:00Z">
        <w:r>
          <w:t>5.5.4</w:t>
        </w:r>
        <w:r>
          <w:rPr>
            <w:rFonts w:asciiTheme="minorHAnsi" w:eastAsiaTheme="minorEastAsia" w:hAnsiTheme="minorHAnsi" w:cstheme="minorBidi"/>
            <w:sz w:val="22"/>
            <w:szCs w:val="22"/>
            <w:lang w:val="en-US"/>
          </w:rPr>
          <w:tab/>
        </w:r>
        <w:r>
          <w:t>Post-conditions</w:t>
        </w:r>
        <w:r>
          <w:tab/>
        </w:r>
        <w:r>
          <w:fldChar w:fldCharType="begin"/>
        </w:r>
        <w:r>
          <w:instrText xml:space="preserve"> PAGEREF _Toc49944516 \h </w:instrText>
        </w:r>
      </w:ins>
      <w:r>
        <w:fldChar w:fldCharType="separate"/>
      </w:r>
      <w:ins w:id="122" w:author="admin" w:date="2020-09-02T13:07:00Z">
        <w:r>
          <w:t>17</w:t>
        </w:r>
        <w:r>
          <w:fldChar w:fldCharType="end"/>
        </w:r>
      </w:ins>
    </w:p>
    <w:p w14:paraId="2344DAA5" w14:textId="4547FC40" w:rsidR="00A10B70" w:rsidRDefault="00A10B70">
      <w:pPr>
        <w:pStyle w:val="TOC3"/>
        <w:rPr>
          <w:ins w:id="123" w:author="admin" w:date="2020-09-02T13:07:00Z"/>
          <w:rFonts w:asciiTheme="minorHAnsi" w:eastAsiaTheme="minorEastAsia" w:hAnsiTheme="minorHAnsi" w:cstheme="minorBidi"/>
          <w:sz w:val="22"/>
          <w:szCs w:val="22"/>
          <w:lang w:val="en-US"/>
        </w:rPr>
      </w:pPr>
      <w:ins w:id="124" w:author="admin" w:date="2020-09-02T13:07:00Z">
        <w:r>
          <w:t>5.5.5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_Toc49944517 \h </w:instrText>
        </w:r>
      </w:ins>
      <w:r>
        <w:fldChar w:fldCharType="separate"/>
      </w:r>
      <w:ins w:id="125" w:author="admin" w:date="2020-09-02T13:07:00Z">
        <w:r>
          <w:t>17</w:t>
        </w:r>
        <w:r>
          <w:fldChar w:fldCharType="end"/>
        </w:r>
      </w:ins>
    </w:p>
    <w:p w14:paraId="2384A8C9" w14:textId="799C1AED" w:rsidR="00A10B70" w:rsidRDefault="00A10B70">
      <w:pPr>
        <w:pStyle w:val="TOC3"/>
        <w:rPr>
          <w:ins w:id="126" w:author="admin" w:date="2020-09-02T13:07:00Z"/>
          <w:rFonts w:asciiTheme="minorHAnsi" w:eastAsiaTheme="minorEastAsia" w:hAnsiTheme="minorHAnsi" w:cstheme="minorBidi"/>
          <w:sz w:val="22"/>
          <w:szCs w:val="22"/>
          <w:lang w:val="en-US"/>
        </w:rPr>
      </w:pPr>
      <w:ins w:id="127" w:author="admin" w:date="2020-09-02T13:07:00Z">
        <w:r>
          <w:t>5.5.6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_Toc49944518 \h </w:instrText>
        </w:r>
      </w:ins>
      <w:r>
        <w:fldChar w:fldCharType="separate"/>
      </w:r>
      <w:ins w:id="128" w:author="admin" w:date="2020-09-02T13:07:00Z">
        <w:r>
          <w:t>17</w:t>
        </w:r>
        <w:r>
          <w:fldChar w:fldCharType="end"/>
        </w:r>
      </w:ins>
    </w:p>
    <w:p w14:paraId="334BED61" w14:textId="307C6ECD" w:rsidR="00A10B70" w:rsidRDefault="00A10B70">
      <w:pPr>
        <w:pStyle w:val="TOC2"/>
        <w:rPr>
          <w:ins w:id="129" w:author="admin" w:date="2020-09-02T13:07:00Z"/>
          <w:rFonts w:asciiTheme="minorHAnsi" w:eastAsiaTheme="minorEastAsia" w:hAnsiTheme="minorHAnsi" w:cstheme="minorBidi"/>
          <w:sz w:val="22"/>
          <w:szCs w:val="22"/>
          <w:lang w:val="en-US"/>
        </w:rPr>
      </w:pPr>
      <w:ins w:id="130" w:author="admin" w:date="2020-09-02T13:07:00Z">
        <w:r>
          <w:t>5.x</w:t>
        </w:r>
        <w:r>
          <w:rPr>
            <w:rFonts w:asciiTheme="minorHAnsi" w:eastAsiaTheme="minorEastAsia" w:hAnsiTheme="minorHAnsi" w:cstheme="minorBidi"/>
            <w:sz w:val="22"/>
            <w:szCs w:val="22"/>
            <w:lang w:val="en-US"/>
          </w:rPr>
          <w:tab/>
        </w:r>
        <w:r>
          <w:t>Use case title</w:t>
        </w:r>
        <w:r>
          <w:tab/>
        </w:r>
        <w:r>
          <w:fldChar w:fldCharType="begin"/>
        </w:r>
        <w:r>
          <w:instrText xml:space="preserve"> PAGEREF _Toc49944519 \h </w:instrText>
        </w:r>
      </w:ins>
      <w:r>
        <w:fldChar w:fldCharType="separate"/>
      </w:r>
      <w:ins w:id="131" w:author="admin" w:date="2020-09-02T13:07:00Z">
        <w:r>
          <w:t>18</w:t>
        </w:r>
        <w:r>
          <w:fldChar w:fldCharType="end"/>
        </w:r>
      </w:ins>
    </w:p>
    <w:p w14:paraId="02DE6B39" w14:textId="339E7668" w:rsidR="00A10B70" w:rsidRDefault="00A10B70">
      <w:pPr>
        <w:pStyle w:val="TOC3"/>
        <w:rPr>
          <w:ins w:id="132" w:author="admin" w:date="2020-09-02T13:07:00Z"/>
          <w:rFonts w:asciiTheme="minorHAnsi" w:eastAsiaTheme="minorEastAsia" w:hAnsiTheme="minorHAnsi" w:cstheme="minorBidi"/>
          <w:sz w:val="22"/>
          <w:szCs w:val="22"/>
          <w:lang w:val="en-US"/>
        </w:rPr>
      </w:pPr>
      <w:ins w:id="133" w:author="admin" w:date="2020-09-02T13:07:00Z">
        <w:r>
          <w:t>5.x.1</w:t>
        </w:r>
        <w:r>
          <w:rPr>
            <w:rFonts w:asciiTheme="minorHAnsi" w:eastAsiaTheme="minorEastAsia" w:hAnsiTheme="minorHAnsi" w:cstheme="minorBidi"/>
            <w:sz w:val="22"/>
            <w:szCs w:val="22"/>
            <w:lang w:val="en-US"/>
          </w:rPr>
          <w:tab/>
        </w:r>
        <w:r>
          <w:t>Description</w:t>
        </w:r>
        <w:r>
          <w:tab/>
        </w:r>
        <w:r>
          <w:fldChar w:fldCharType="begin"/>
        </w:r>
        <w:r>
          <w:instrText xml:space="preserve"> PAGEREF _Toc49944520 \h </w:instrText>
        </w:r>
      </w:ins>
      <w:r>
        <w:fldChar w:fldCharType="separate"/>
      </w:r>
      <w:ins w:id="134" w:author="admin" w:date="2020-09-02T13:07:00Z">
        <w:r>
          <w:t>18</w:t>
        </w:r>
        <w:r>
          <w:fldChar w:fldCharType="end"/>
        </w:r>
      </w:ins>
    </w:p>
    <w:p w14:paraId="29C41A0A" w14:textId="16AB0256" w:rsidR="00A10B70" w:rsidRDefault="00A10B70">
      <w:pPr>
        <w:pStyle w:val="TOC3"/>
        <w:rPr>
          <w:ins w:id="135" w:author="admin" w:date="2020-09-02T13:07:00Z"/>
          <w:rFonts w:asciiTheme="minorHAnsi" w:eastAsiaTheme="minorEastAsia" w:hAnsiTheme="minorHAnsi" w:cstheme="minorBidi"/>
          <w:sz w:val="22"/>
          <w:szCs w:val="22"/>
          <w:lang w:val="en-US"/>
        </w:rPr>
      </w:pPr>
      <w:ins w:id="136" w:author="admin" w:date="2020-09-02T13:07:00Z">
        <w:r>
          <w:t>5.x.2</w:t>
        </w:r>
        <w:r>
          <w:rPr>
            <w:rFonts w:asciiTheme="minorHAnsi" w:eastAsiaTheme="minorEastAsia" w:hAnsiTheme="minorHAnsi" w:cstheme="minorBidi"/>
            <w:sz w:val="22"/>
            <w:szCs w:val="22"/>
            <w:lang w:val="en-US"/>
          </w:rPr>
          <w:tab/>
        </w:r>
        <w:r>
          <w:t>Pre-conditions</w:t>
        </w:r>
        <w:r>
          <w:tab/>
        </w:r>
        <w:r>
          <w:fldChar w:fldCharType="begin"/>
        </w:r>
        <w:r>
          <w:instrText xml:space="preserve"> PAGEREF _Toc49944521 \h </w:instrText>
        </w:r>
      </w:ins>
      <w:r>
        <w:fldChar w:fldCharType="separate"/>
      </w:r>
      <w:ins w:id="137" w:author="admin" w:date="2020-09-02T13:07:00Z">
        <w:r>
          <w:t>18</w:t>
        </w:r>
        <w:r>
          <w:fldChar w:fldCharType="end"/>
        </w:r>
      </w:ins>
    </w:p>
    <w:p w14:paraId="6327AB2E" w14:textId="315BDB6D" w:rsidR="00A10B70" w:rsidRDefault="00A10B70">
      <w:pPr>
        <w:pStyle w:val="TOC3"/>
        <w:rPr>
          <w:ins w:id="138" w:author="admin" w:date="2020-09-02T13:07:00Z"/>
          <w:rFonts w:asciiTheme="minorHAnsi" w:eastAsiaTheme="minorEastAsia" w:hAnsiTheme="minorHAnsi" w:cstheme="minorBidi"/>
          <w:sz w:val="22"/>
          <w:szCs w:val="22"/>
          <w:lang w:val="en-US"/>
        </w:rPr>
      </w:pPr>
      <w:ins w:id="139" w:author="admin" w:date="2020-09-02T13:07:00Z">
        <w:r>
          <w:t>5.x.3</w:t>
        </w:r>
        <w:r>
          <w:rPr>
            <w:rFonts w:asciiTheme="minorHAnsi" w:eastAsiaTheme="minorEastAsia" w:hAnsiTheme="minorHAnsi" w:cstheme="minorBidi"/>
            <w:sz w:val="22"/>
            <w:szCs w:val="22"/>
            <w:lang w:val="en-US"/>
          </w:rPr>
          <w:tab/>
        </w:r>
        <w:r>
          <w:t>Service Flows</w:t>
        </w:r>
        <w:r>
          <w:tab/>
        </w:r>
        <w:r>
          <w:fldChar w:fldCharType="begin"/>
        </w:r>
        <w:r>
          <w:instrText xml:space="preserve"> PAGEREF _Toc49944522 \h </w:instrText>
        </w:r>
      </w:ins>
      <w:r>
        <w:fldChar w:fldCharType="separate"/>
      </w:r>
      <w:ins w:id="140" w:author="admin" w:date="2020-09-02T13:07:00Z">
        <w:r>
          <w:t>18</w:t>
        </w:r>
        <w:r>
          <w:fldChar w:fldCharType="end"/>
        </w:r>
      </w:ins>
    </w:p>
    <w:p w14:paraId="03DEE160" w14:textId="6DA94C26" w:rsidR="00A10B70" w:rsidRDefault="00A10B70">
      <w:pPr>
        <w:pStyle w:val="TOC3"/>
        <w:rPr>
          <w:ins w:id="141" w:author="admin" w:date="2020-09-02T13:07:00Z"/>
          <w:rFonts w:asciiTheme="minorHAnsi" w:eastAsiaTheme="minorEastAsia" w:hAnsiTheme="minorHAnsi" w:cstheme="minorBidi"/>
          <w:sz w:val="22"/>
          <w:szCs w:val="22"/>
          <w:lang w:val="en-US"/>
        </w:rPr>
      </w:pPr>
      <w:ins w:id="142" w:author="admin" w:date="2020-09-02T13:07:00Z">
        <w:r>
          <w:t>5.x.4</w:t>
        </w:r>
        <w:r>
          <w:rPr>
            <w:rFonts w:asciiTheme="minorHAnsi" w:eastAsiaTheme="minorEastAsia" w:hAnsiTheme="minorHAnsi" w:cstheme="minorBidi"/>
            <w:sz w:val="22"/>
            <w:szCs w:val="22"/>
            <w:lang w:val="en-US"/>
          </w:rPr>
          <w:tab/>
        </w:r>
        <w:r>
          <w:t>Post-conditions</w:t>
        </w:r>
        <w:r>
          <w:tab/>
        </w:r>
        <w:r>
          <w:fldChar w:fldCharType="begin"/>
        </w:r>
        <w:r>
          <w:instrText xml:space="preserve"> PAGEREF _Toc49944523 \h </w:instrText>
        </w:r>
      </w:ins>
      <w:r>
        <w:fldChar w:fldCharType="separate"/>
      </w:r>
      <w:ins w:id="143" w:author="admin" w:date="2020-09-02T13:07:00Z">
        <w:r>
          <w:t>18</w:t>
        </w:r>
        <w:r>
          <w:fldChar w:fldCharType="end"/>
        </w:r>
      </w:ins>
    </w:p>
    <w:p w14:paraId="1878D54D" w14:textId="4E895FD9" w:rsidR="00A10B70" w:rsidRDefault="00A10B70">
      <w:pPr>
        <w:pStyle w:val="TOC3"/>
        <w:rPr>
          <w:ins w:id="144" w:author="admin" w:date="2020-09-02T13:07:00Z"/>
          <w:rFonts w:asciiTheme="minorHAnsi" w:eastAsiaTheme="minorEastAsia" w:hAnsiTheme="minorHAnsi" w:cstheme="minorBidi"/>
          <w:sz w:val="22"/>
          <w:szCs w:val="22"/>
          <w:lang w:val="en-US"/>
        </w:rPr>
      </w:pPr>
      <w:ins w:id="145" w:author="admin" w:date="2020-09-02T13:07:00Z">
        <w:r>
          <w:t>5.x.5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_Toc49944524 \h </w:instrText>
        </w:r>
      </w:ins>
      <w:r>
        <w:fldChar w:fldCharType="separate"/>
      </w:r>
      <w:ins w:id="146" w:author="admin" w:date="2020-09-02T13:07:00Z">
        <w:r>
          <w:t>18</w:t>
        </w:r>
        <w:r>
          <w:fldChar w:fldCharType="end"/>
        </w:r>
      </w:ins>
    </w:p>
    <w:p w14:paraId="6E9BB201" w14:textId="43C7080C" w:rsidR="00A10B70" w:rsidRDefault="00A10B70">
      <w:pPr>
        <w:pStyle w:val="TOC3"/>
        <w:rPr>
          <w:ins w:id="147" w:author="admin" w:date="2020-09-02T13:07:00Z"/>
          <w:rFonts w:asciiTheme="minorHAnsi" w:eastAsiaTheme="minorEastAsia" w:hAnsiTheme="minorHAnsi" w:cstheme="minorBidi"/>
          <w:sz w:val="22"/>
          <w:szCs w:val="22"/>
          <w:lang w:val="en-US"/>
        </w:rPr>
      </w:pPr>
      <w:ins w:id="148" w:author="admin" w:date="2020-09-02T13:07:00Z">
        <w:r>
          <w:t>5.x.6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_Toc49944525 \h </w:instrText>
        </w:r>
      </w:ins>
      <w:r>
        <w:fldChar w:fldCharType="separate"/>
      </w:r>
      <w:ins w:id="149" w:author="admin" w:date="2020-09-02T13:07:00Z">
        <w:r>
          <w:t>18</w:t>
        </w:r>
        <w:r>
          <w:fldChar w:fldCharType="end"/>
        </w:r>
      </w:ins>
    </w:p>
    <w:p w14:paraId="6608B1B1" w14:textId="4397487E" w:rsidR="00A10B70" w:rsidRDefault="00A10B70">
      <w:pPr>
        <w:pStyle w:val="TOC1"/>
        <w:rPr>
          <w:ins w:id="150" w:author="admin" w:date="2020-09-02T13:07:00Z"/>
          <w:rFonts w:asciiTheme="minorHAnsi" w:eastAsiaTheme="minorEastAsia" w:hAnsiTheme="minorHAnsi" w:cstheme="minorBidi"/>
          <w:szCs w:val="22"/>
          <w:lang w:val="en-US"/>
        </w:rPr>
      </w:pPr>
      <w:ins w:id="151" w:author="admin" w:date="2020-09-02T13:07:00Z">
        <w:r>
          <w:lastRenderedPageBreak/>
          <w:t>6</w:t>
        </w:r>
        <w:r>
          <w:rPr>
            <w:rFonts w:asciiTheme="minorHAnsi" w:eastAsiaTheme="minorEastAsia" w:hAnsiTheme="minorHAnsi" w:cstheme="minorBidi"/>
            <w:szCs w:val="22"/>
            <w:lang w:val="en-US"/>
          </w:rPr>
          <w:tab/>
        </w:r>
        <w:r>
          <w:rPr>
            <w:lang w:eastAsia="zh-CN"/>
          </w:rPr>
          <w:t>Considerations</w:t>
        </w:r>
        <w:r>
          <w:tab/>
        </w:r>
        <w:r>
          <w:fldChar w:fldCharType="begin"/>
        </w:r>
        <w:r>
          <w:instrText xml:space="preserve"> PAGEREF _Toc49944526 \h </w:instrText>
        </w:r>
      </w:ins>
      <w:r>
        <w:fldChar w:fldCharType="separate"/>
      </w:r>
      <w:ins w:id="152" w:author="admin" w:date="2020-09-02T13:07:00Z">
        <w:r>
          <w:t>18</w:t>
        </w:r>
        <w:r>
          <w:fldChar w:fldCharType="end"/>
        </w:r>
      </w:ins>
    </w:p>
    <w:p w14:paraId="7695D1B4" w14:textId="0CA2FFFB" w:rsidR="00A10B70" w:rsidRDefault="00A10B70">
      <w:pPr>
        <w:pStyle w:val="TOC1"/>
        <w:rPr>
          <w:ins w:id="153" w:author="admin" w:date="2020-09-02T13:07:00Z"/>
          <w:rFonts w:asciiTheme="minorHAnsi" w:eastAsiaTheme="minorEastAsia" w:hAnsiTheme="minorHAnsi" w:cstheme="minorBidi"/>
          <w:szCs w:val="22"/>
          <w:lang w:val="en-US"/>
        </w:rPr>
      </w:pPr>
      <w:ins w:id="154" w:author="admin" w:date="2020-09-02T13:07:00Z">
        <w:r>
          <w:t>7</w:t>
        </w:r>
        <w:r>
          <w:rPr>
            <w:rFonts w:asciiTheme="minorHAnsi" w:eastAsiaTheme="minorEastAsia" w:hAnsiTheme="minorHAnsi" w:cstheme="minorBidi"/>
            <w:szCs w:val="22"/>
            <w:lang w:val="en-US"/>
          </w:rPr>
          <w:tab/>
        </w:r>
        <w:r>
          <w:rPr>
            <w:lang w:eastAsia="zh-CN"/>
          </w:rPr>
          <w:t>P</w:t>
        </w:r>
        <w:r>
          <w:t>otential Consolidated Requirements</w:t>
        </w:r>
        <w:r>
          <w:tab/>
        </w:r>
        <w:r>
          <w:fldChar w:fldCharType="begin"/>
        </w:r>
        <w:r>
          <w:instrText xml:space="preserve"> PAGEREF _Toc49944527 \h </w:instrText>
        </w:r>
      </w:ins>
      <w:r>
        <w:fldChar w:fldCharType="separate"/>
      </w:r>
      <w:ins w:id="155" w:author="admin" w:date="2020-09-02T13:07:00Z">
        <w:r>
          <w:t>18</w:t>
        </w:r>
        <w:r>
          <w:fldChar w:fldCharType="end"/>
        </w:r>
      </w:ins>
    </w:p>
    <w:p w14:paraId="6C9AD0A3" w14:textId="6E6AFFBF" w:rsidR="00A10B70" w:rsidRDefault="00A10B70">
      <w:pPr>
        <w:pStyle w:val="TOC1"/>
        <w:rPr>
          <w:ins w:id="156" w:author="admin" w:date="2020-09-02T13:07:00Z"/>
          <w:rFonts w:asciiTheme="minorHAnsi" w:eastAsiaTheme="minorEastAsia" w:hAnsiTheme="minorHAnsi" w:cstheme="minorBidi"/>
          <w:szCs w:val="22"/>
          <w:lang w:val="en-US"/>
        </w:rPr>
      </w:pPr>
      <w:ins w:id="157" w:author="admin" w:date="2020-09-02T13:07:00Z">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_Toc49944528 \h </w:instrText>
        </w:r>
      </w:ins>
      <w:r>
        <w:fldChar w:fldCharType="separate"/>
      </w:r>
      <w:ins w:id="158" w:author="admin" w:date="2020-09-02T13:07:00Z">
        <w:r>
          <w:t>18</w:t>
        </w:r>
        <w:r>
          <w:fldChar w:fldCharType="end"/>
        </w:r>
      </w:ins>
    </w:p>
    <w:p w14:paraId="0A42ECF0" w14:textId="2C66921C" w:rsidR="00A10B70" w:rsidRDefault="00A10B70">
      <w:pPr>
        <w:pStyle w:val="TOC1"/>
        <w:rPr>
          <w:ins w:id="159" w:author="admin" w:date="2020-09-02T13:07:00Z"/>
          <w:rFonts w:asciiTheme="minorHAnsi" w:eastAsiaTheme="minorEastAsia" w:hAnsiTheme="minorHAnsi" w:cstheme="minorBidi"/>
          <w:szCs w:val="22"/>
          <w:lang w:val="en-US"/>
        </w:rPr>
      </w:pPr>
      <w:ins w:id="160" w:author="admin" w:date="2020-09-02T13:07:00Z">
        <w:r>
          <w:t>Annex &lt;A&gt;: &lt;Annex title&gt;</w:t>
        </w:r>
        <w:r>
          <w:tab/>
        </w:r>
        <w:r>
          <w:fldChar w:fldCharType="begin"/>
        </w:r>
        <w:r>
          <w:instrText xml:space="preserve"> PAGEREF _Toc49944529 \h </w:instrText>
        </w:r>
      </w:ins>
      <w:r>
        <w:fldChar w:fldCharType="separate"/>
      </w:r>
      <w:ins w:id="161" w:author="admin" w:date="2020-09-02T13:07:00Z">
        <w:r>
          <w:t>20</w:t>
        </w:r>
        <w:r>
          <w:fldChar w:fldCharType="end"/>
        </w:r>
      </w:ins>
    </w:p>
    <w:p w14:paraId="44886012" w14:textId="5EB7A83F" w:rsidR="00A10B70" w:rsidRDefault="00A10B70">
      <w:pPr>
        <w:pStyle w:val="TOC9"/>
        <w:rPr>
          <w:ins w:id="162" w:author="admin" w:date="2020-09-02T13:07:00Z"/>
          <w:rFonts w:asciiTheme="minorHAnsi" w:eastAsiaTheme="minorEastAsia" w:hAnsiTheme="minorHAnsi" w:cstheme="minorBidi"/>
          <w:b w:val="0"/>
          <w:szCs w:val="22"/>
          <w:lang w:val="en-US"/>
        </w:rPr>
      </w:pPr>
      <w:ins w:id="163" w:author="admin" w:date="2020-09-02T13:07:00Z">
        <w:r>
          <w:t>Annex A: Change history</w:t>
        </w:r>
        <w:r>
          <w:tab/>
        </w:r>
        <w:r>
          <w:fldChar w:fldCharType="begin"/>
        </w:r>
        <w:r>
          <w:instrText xml:space="preserve"> PAGEREF _Toc49944530 \h </w:instrText>
        </w:r>
      </w:ins>
      <w:r>
        <w:fldChar w:fldCharType="separate"/>
      </w:r>
      <w:ins w:id="164" w:author="admin" w:date="2020-09-02T13:07:00Z">
        <w:r>
          <w:t>21</w:t>
        </w:r>
        <w:r>
          <w:fldChar w:fldCharType="end"/>
        </w:r>
      </w:ins>
    </w:p>
    <w:p w14:paraId="35432674" w14:textId="5691C6DB" w:rsidR="00165CB2" w:rsidDel="00A10B70" w:rsidRDefault="00165CB2">
      <w:pPr>
        <w:pStyle w:val="TOC1"/>
        <w:rPr>
          <w:del w:id="165" w:author="admin" w:date="2020-09-02T13:07:00Z"/>
          <w:rFonts w:asciiTheme="minorHAnsi" w:eastAsiaTheme="minorEastAsia" w:hAnsiTheme="minorHAnsi" w:cstheme="minorBidi"/>
          <w:szCs w:val="22"/>
          <w:lang w:val="en-US"/>
        </w:rPr>
      </w:pPr>
      <w:del w:id="166" w:author="admin" w:date="2020-09-02T13:07:00Z">
        <w:r w:rsidDel="00A10B70">
          <w:delText>Foreword</w:delText>
        </w:r>
        <w:r w:rsidDel="00A10B70">
          <w:tab/>
          <w:delText>4</w:delText>
        </w:r>
      </w:del>
    </w:p>
    <w:p w14:paraId="6C2712D2" w14:textId="593DDCCA" w:rsidR="00165CB2" w:rsidDel="00A10B70" w:rsidRDefault="00165CB2">
      <w:pPr>
        <w:pStyle w:val="TOC1"/>
        <w:rPr>
          <w:del w:id="167" w:author="admin" w:date="2020-09-02T13:07:00Z"/>
          <w:rFonts w:asciiTheme="minorHAnsi" w:eastAsiaTheme="minorEastAsia" w:hAnsiTheme="minorHAnsi" w:cstheme="minorBidi"/>
          <w:szCs w:val="22"/>
          <w:lang w:val="en-US"/>
        </w:rPr>
      </w:pPr>
      <w:del w:id="168" w:author="admin" w:date="2020-09-02T13:07:00Z">
        <w:r w:rsidDel="00A10B70">
          <w:delText>1</w:delText>
        </w:r>
        <w:r w:rsidDel="00A10B70">
          <w:rPr>
            <w:rFonts w:asciiTheme="minorHAnsi" w:eastAsiaTheme="minorEastAsia" w:hAnsiTheme="minorHAnsi" w:cstheme="minorBidi"/>
            <w:szCs w:val="22"/>
            <w:lang w:val="en-US"/>
          </w:rPr>
          <w:tab/>
        </w:r>
        <w:r w:rsidDel="00A10B70">
          <w:delText>Scope</w:delText>
        </w:r>
        <w:r w:rsidDel="00A10B70">
          <w:tab/>
          <w:delText>5</w:delText>
        </w:r>
      </w:del>
    </w:p>
    <w:p w14:paraId="3209E499" w14:textId="7B7E04B3" w:rsidR="00165CB2" w:rsidDel="00A10B70" w:rsidRDefault="00165CB2">
      <w:pPr>
        <w:pStyle w:val="TOC1"/>
        <w:rPr>
          <w:del w:id="169" w:author="admin" w:date="2020-09-02T13:07:00Z"/>
          <w:rFonts w:asciiTheme="minorHAnsi" w:eastAsiaTheme="minorEastAsia" w:hAnsiTheme="minorHAnsi" w:cstheme="minorBidi"/>
          <w:szCs w:val="22"/>
          <w:lang w:val="en-US"/>
        </w:rPr>
      </w:pPr>
      <w:del w:id="170" w:author="admin" w:date="2020-09-02T13:07:00Z">
        <w:r w:rsidDel="00A10B70">
          <w:delText>2</w:delText>
        </w:r>
        <w:r w:rsidDel="00A10B70">
          <w:rPr>
            <w:rFonts w:asciiTheme="minorHAnsi" w:eastAsiaTheme="minorEastAsia" w:hAnsiTheme="minorHAnsi" w:cstheme="minorBidi"/>
            <w:szCs w:val="22"/>
            <w:lang w:val="en-US"/>
          </w:rPr>
          <w:tab/>
        </w:r>
        <w:r w:rsidDel="00A10B70">
          <w:delText>References</w:delText>
        </w:r>
        <w:r w:rsidDel="00A10B70">
          <w:tab/>
          <w:delText>5</w:delText>
        </w:r>
      </w:del>
    </w:p>
    <w:p w14:paraId="4093810C" w14:textId="594436C4" w:rsidR="00165CB2" w:rsidDel="00A10B70" w:rsidRDefault="00165CB2">
      <w:pPr>
        <w:pStyle w:val="TOC1"/>
        <w:rPr>
          <w:del w:id="171" w:author="admin" w:date="2020-09-02T13:07:00Z"/>
          <w:rFonts w:asciiTheme="minorHAnsi" w:eastAsiaTheme="minorEastAsia" w:hAnsiTheme="minorHAnsi" w:cstheme="minorBidi"/>
          <w:szCs w:val="22"/>
          <w:lang w:val="en-US"/>
        </w:rPr>
      </w:pPr>
      <w:del w:id="172" w:author="admin" w:date="2020-09-02T13:07:00Z">
        <w:r w:rsidDel="00A10B70">
          <w:delText>3</w:delText>
        </w:r>
        <w:r w:rsidDel="00A10B70">
          <w:rPr>
            <w:rFonts w:asciiTheme="minorHAnsi" w:eastAsiaTheme="minorEastAsia" w:hAnsiTheme="minorHAnsi" w:cstheme="minorBidi"/>
            <w:szCs w:val="22"/>
            <w:lang w:val="en-US"/>
          </w:rPr>
          <w:tab/>
        </w:r>
        <w:r w:rsidDel="00A10B70">
          <w:delText>Definitions and abbreviations</w:delText>
        </w:r>
        <w:r w:rsidDel="00A10B70">
          <w:tab/>
          <w:delText>5</w:delText>
        </w:r>
      </w:del>
    </w:p>
    <w:p w14:paraId="75CA7D6D" w14:textId="1BD3D13D" w:rsidR="00165CB2" w:rsidDel="00A10B70" w:rsidRDefault="00165CB2">
      <w:pPr>
        <w:pStyle w:val="TOC2"/>
        <w:rPr>
          <w:del w:id="173" w:author="admin" w:date="2020-09-02T13:07:00Z"/>
          <w:rFonts w:asciiTheme="minorHAnsi" w:eastAsiaTheme="minorEastAsia" w:hAnsiTheme="minorHAnsi" w:cstheme="minorBidi"/>
          <w:sz w:val="22"/>
          <w:szCs w:val="22"/>
          <w:lang w:val="en-US"/>
        </w:rPr>
      </w:pPr>
      <w:del w:id="174" w:author="admin" w:date="2020-09-02T13:07:00Z">
        <w:r w:rsidDel="00A10B70">
          <w:delText>3.1</w:delText>
        </w:r>
        <w:r w:rsidDel="00A10B70">
          <w:rPr>
            <w:rFonts w:asciiTheme="minorHAnsi" w:eastAsiaTheme="minorEastAsia" w:hAnsiTheme="minorHAnsi" w:cstheme="minorBidi"/>
            <w:sz w:val="22"/>
            <w:szCs w:val="22"/>
            <w:lang w:val="en-US"/>
          </w:rPr>
          <w:tab/>
        </w:r>
        <w:r w:rsidDel="00A10B70">
          <w:delText>Definitions</w:delText>
        </w:r>
        <w:r w:rsidDel="00A10B70">
          <w:tab/>
          <w:delText>5</w:delText>
        </w:r>
      </w:del>
    </w:p>
    <w:p w14:paraId="743AB728" w14:textId="46A03237" w:rsidR="00165CB2" w:rsidDel="00A10B70" w:rsidRDefault="00165CB2">
      <w:pPr>
        <w:pStyle w:val="TOC2"/>
        <w:rPr>
          <w:del w:id="175" w:author="admin" w:date="2020-09-02T13:07:00Z"/>
          <w:rFonts w:asciiTheme="minorHAnsi" w:eastAsiaTheme="minorEastAsia" w:hAnsiTheme="minorHAnsi" w:cstheme="minorBidi"/>
          <w:sz w:val="22"/>
          <w:szCs w:val="22"/>
          <w:lang w:val="en-US"/>
        </w:rPr>
      </w:pPr>
      <w:del w:id="176" w:author="admin" w:date="2020-09-02T13:07:00Z">
        <w:r w:rsidDel="00A10B70">
          <w:delText>3.2</w:delText>
        </w:r>
        <w:r w:rsidDel="00A10B70">
          <w:rPr>
            <w:rFonts w:asciiTheme="minorHAnsi" w:eastAsiaTheme="minorEastAsia" w:hAnsiTheme="minorHAnsi" w:cstheme="minorBidi"/>
            <w:sz w:val="22"/>
            <w:szCs w:val="22"/>
            <w:lang w:val="en-US"/>
          </w:rPr>
          <w:tab/>
        </w:r>
        <w:r w:rsidDel="00A10B70">
          <w:delText>Abbreviations</w:delText>
        </w:r>
        <w:r w:rsidDel="00A10B70">
          <w:tab/>
          <w:delText>5</w:delText>
        </w:r>
      </w:del>
    </w:p>
    <w:p w14:paraId="0B915D6A" w14:textId="0D57BB62" w:rsidR="00165CB2" w:rsidDel="00A10B70" w:rsidRDefault="00165CB2">
      <w:pPr>
        <w:pStyle w:val="TOC1"/>
        <w:rPr>
          <w:del w:id="177" w:author="admin" w:date="2020-09-02T13:07:00Z"/>
          <w:rFonts w:asciiTheme="minorHAnsi" w:eastAsiaTheme="minorEastAsia" w:hAnsiTheme="minorHAnsi" w:cstheme="minorBidi"/>
          <w:szCs w:val="22"/>
          <w:lang w:val="en-US"/>
        </w:rPr>
      </w:pPr>
      <w:del w:id="178" w:author="admin" w:date="2020-09-02T13:07:00Z">
        <w:r w:rsidDel="00A10B70">
          <w:delText>4</w:delText>
        </w:r>
        <w:r w:rsidDel="00A10B70">
          <w:rPr>
            <w:rFonts w:asciiTheme="minorHAnsi" w:eastAsiaTheme="minorEastAsia" w:hAnsiTheme="minorHAnsi" w:cstheme="minorBidi"/>
            <w:szCs w:val="22"/>
            <w:lang w:val="en-US"/>
          </w:rPr>
          <w:tab/>
        </w:r>
        <w:r w:rsidDel="00A10B70">
          <w:delText>Overview</w:delText>
        </w:r>
        <w:r w:rsidDel="00A10B70">
          <w:tab/>
          <w:delText>5</w:delText>
        </w:r>
      </w:del>
    </w:p>
    <w:p w14:paraId="62B963ED" w14:textId="1979FB81" w:rsidR="00165CB2" w:rsidDel="00A10B70" w:rsidRDefault="00165CB2">
      <w:pPr>
        <w:pStyle w:val="TOC1"/>
        <w:rPr>
          <w:del w:id="179" w:author="admin" w:date="2020-09-02T13:07:00Z"/>
          <w:rFonts w:asciiTheme="minorHAnsi" w:eastAsiaTheme="minorEastAsia" w:hAnsiTheme="minorHAnsi" w:cstheme="minorBidi"/>
          <w:szCs w:val="22"/>
          <w:lang w:val="en-US"/>
        </w:rPr>
      </w:pPr>
      <w:del w:id="180" w:author="admin" w:date="2020-09-02T13:07:00Z">
        <w:r w:rsidDel="00A10B70">
          <w:delText>5</w:delText>
        </w:r>
        <w:r w:rsidDel="00A10B70">
          <w:rPr>
            <w:rFonts w:asciiTheme="minorHAnsi" w:eastAsiaTheme="minorEastAsia" w:hAnsiTheme="minorHAnsi" w:cstheme="minorBidi"/>
            <w:szCs w:val="22"/>
            <w:lang w:val="en-US"/>
          </w:rPr>
          <w:tab/>
        </w:r>
        <w:r w:rsidDel="00A10B70">
          <w:delText>Use cases</w:delText>
        </w:r>
        <w:r w:rsidDel="00A10B70">
          <w:tab/>
          <w:delText>6</w:delText>
        </w:r>
      </w:del>
    </w:p>
    <w:p w14:paraId="7D3B72AE" w14:textId="7108E1E2" w:rsidR="00165CB2" w:rsidDel="00A10B70" w:rsidRDefault="00165CB2">
      <w:pPr>
        <w:pStyle w:val="TOC2"/>
        <w:rPr>
          <w:del w:id="181" w:author="admin" w:date="2020-09-02T13:07:00Z"/>
          <w:rFonts w:asciiTheme="minorHAnsi" w:eastAsiaTheme="minorEastAsia" w:hAnsiTheme="minorHAnsi" w:cstheme="minorBidi"/>
          <w:sz w:val="22"/>
          <w:szCs w:val="22"/>
          <w:lang w:val="en-US"/>
        </w:rPr>
      </w:pPr>
      <w:del w:id="182" w:author="admin" w:date="2020-09-02T13:07:00Z">
        <w:r w:rsidDel="00A10B70">
          <w:delText>5.x</w:delText>
        </w:r>
        <w:r w:rsidDel="00A10B70">
          <w:rPr>
            <w:rFonts w:asciiTheme="minorHAnsi" w:eastAsiaTheme="minorEastAsia" w:hAnsiTheme="minorHAnsi" w:cstheme="minorBidi"/>
            <w:sz w:val="22"/>
            <w:szCs w:val="22"/>
            <w:lang w:val="en-US"/>
          </w:rPr>
          <w:tab/>
        </w:r>
        <w:r w:rsidDel="00A10B70">
          <w:delText>Use case title</w:delText>
        </w:r>
        <w:r w:rsidDel="00A10B70">
          <w:tab/>
          <w:delText>6</w:delText>
        </w:r>
      </w:del>
    </w:p>
    <w:p w14:paraId="6CAB7984" w14:textId="16225985" w:rsidR="00165CB2" w:rsidDel="00A10B70" w:rsidRDefault="00165CB2">
      <w:pPr>
        <w:pStyle w:val="TOC3"/>
        <w:rPr>
          <w:del w:id="183" w:author="admin" w:date="2020-09-02T13:07:00Z"/>
          <w:rFonts w:asciiTheme="minorHAnsi" w:eastAsiaTheme="minorEastAsia" w:hAnsiTheme="minorHAnsi" w:cstheme="minorBidi"/>
          <w:sz w:val="22"/>
          <w:szCs w:val="22"/>
          <w:lang w:val="en-US"/>
        </w:rPr>
      </w:pPr>
      <w:del w:id="184" w:author="admin" w:date="2020-09-02T13:07:00Z">
        <w:r w:rsidDel="00A10B70">
          <w:delText>5.x.1</w:delText>
        </w:r>
        <w:r w:rsidDel="00A10B70">
          <w:rPr>
            <w:rFonts w:asciiTheme="minorHAnsi" w:eastAsiaTheme="minorEastAsia" w:hAnsiTheme="minorHAnsi" w:cstheme="minorBidi"/>
            <w:sz w:val="22"/>
            <w:szCs w:val="22"/>
            <w:lang w:val="en-US"/>
          </w:rPr>
          <w:tab/>
        </w:r>
        <w:r w:rsidDel="00A10B70">
          <w:delText>Description</w:delText>
        </w:r>
        <w:r w:rsidDel="00A10B70">
          <w:tab/>
          <w:delText>6</w:delText>
        </w:r>
      </w:del>
    </w:p>
    <w:p w14:paraId="0961A3FC" w14:textId="62E9EF02" w:rsidR="00165CB2" w:rsidDel="00A10B70" w:rsidRDefault="00165CB2">
      <w:pPr>
        <w:pStyle w:val="TOC3"/>
        <w:rPr>
          <w:del w:id="185" w:author="admin" w:date="2020-09-02T13:07:00Z"/>
          <w:rFonts w:asciiTheme="minorHAnsi" w:eastAsiaTheme="minorEastAsia" w:hAnsiTheme="minorHAnsi" w:cstheme="minorBidi"/>
          <w:sz w:val="22"/>
          <w:szCs w:val="22"/>
          <w:lang w:val="en-US"/>
        </w:rPr>
      </w:pPr>
      <w:del w:id="186" w:author="admin" w:date="2020-09-02T13:07:00Z">
        <w:r w:rsidDel="00A10B70">
          <w:delText>5.x.2</w:delText>
        </w:r>
        <w:r w:rsidDel="00A10B70">
          <w:rPr>
            <w:rFonts w:asciiTheme="minorHAnsi" w:eastAsiaTheme="minorEastAsia" w:hAnsiTheme="minorHAnsi" w:cstheme="minorBidi"/>
            <w:sz w:val="22"/>
            <w:szCs w:val="22"/>
            <w:lang w:val="en-US"/>
          </w:rPr>
          <w:tab/>
        </w:r>
        <w:r w:rsidDel="00A10B70">
          <w:delText>Pre-conditions</w:delText>
        </w:r>
        <w:bookmarkStart w:id="187" w:name="_GoBack"/>
        <w:bookmarkEnd w:id="187"/>
        <w:r w:rsidDel="00A10B70">
          <w:tab/>
          <w:delText>6</w:delText>
        </w:r>
      </w:del>
    </w:p>
    <w:p w14:paraId="01DCA4BC" w14:textId="671392E9" w:rsidR="00165CB2" w:rsidDel="00A10B70" w:rsidRDefault="00165CB2">
      <w:pPr>
        <w:pStyle w:val="TOC3"/>
        <w:rPr>
          <w:del w:id="188" w:author="admin" w:date="2020-09-02T13:07:00Z"/>
          <w:rFonts w:asciiTheme="minorHAnsi" w:eastAsiaTheme="minorEastAsia" w:hAnsiTheme="minorHAnsi" w:cstheme="minorBidi"/>
          <w:sz w:val="22"/>
          <w:szCs w:val="22"/>
          <w:lang w:val="en-US"/>
        </w:rPr>
      </w:pPr>
      <w:del w:id="189" w:author="admin" w:date="2020-09-02T13:07:00Z">
        <w:r w:rsidDel="00A10B70">
          <w:delText>5.x.3</w:delText>
        </w:r>
        <w:r w:rsidDel="00A10B70">
          <w:rPr>
            <w:rFonts w:asciiTheme="minorHAnsi" w:eastAsiaTheme="minorEastAsia" w:hAnsiTheme="minorHAnsi" w:cstheme="minorBidi"/>
            <w:sz w:val="22"/>
            <w:szCs w:val="22"/>
            <w:lang w:val="en-US"/>
          </w:rPr>
          <w:tab/>
        </w:r>
        <w:r w:rsidDel="00A10B70">
          <w:delText>Service Flows</w:delText>
        </w:r>
        <w:r w:rsidDel="00A10B70">
          <w:tab/>
          <w:delText>6</w:delText>
        </w:r>
      </w:del>
    </w:p>
    <w:p w14:paraId="08A87DE4" w14:textId="39C35FCD" w:rsidR="00165CB2" w:rsidDel="00A10B70" w:rsidRDefault="00165CB2">
      <w:pPr>
        <w:pStyle w:val="TOC3"/>
        <w:rPr>
          <w:del w:id="190" w:author="admin" w:date="2020-09-02T13:07:00Z"/>
          <w:rFonts w:asciiTheme="minorHAnsi" w:eastAsiaTheme="minorEastAsia" w:hAnsiTheme="minorHAnsi" w:cstheme="minorBidi"/>
          <w:sz w:val="22"/>
          <w:szCs w:val="22"/>
          <w:lang w:val="en-US"/>
        </w:rPr>
      </w:pPr>
      <w:del w:id="191" w:author="admin" w:date="2020-09-02T13:07:00Z">
        <w:r w:rsidDel="00A10B70">
          <w:delText>5.x.4</w:delText>
        </w:r>
        <w:r w:rsidDel="00A10B70">
          <w:rPr>
            <w:rFonts w:asciiTheme="minorHAnsi" w:eastAsiaTheme="minorEastAsia" w:hAnsiTheme="minorHAnsi" w:cstheme="minorBidi"/>
            <w:sz w:val="22"/>
            <w:szCs w:val="22"/>
            <w:lang w:val="en-US"/>
          </w:rPr>
          <w:tab/>
        </w:r>
        <w:r w:rsidDel="00A10B70">
          <w:delText>Post-conditions</w:delText>
        </w:r>
        <w:r w:rsidDel="00A10B70">
          <w:tab/>
          <w:delText>6</w:delText>
        </w:r>
      </w:del>
    </w:p>
    <w:p w14:paraId="42F25325" w14:textId="4F82F985" w:rsidR="00165CB2" w:rsidDel="00A10B70" w:rsidRDefault="00165CB2">
      <w:pPr>
        <w:pStyle w:val="TOC3"/>
        <w:rPr>
          <w:del w:id="192" w:author="admin" w:date="2020-09-02T13:07:00Z"/>
          <w:rFonts w:asciiTheme="minorHAnsi" w:eastAsiaTheme="minorEastAsia" w:hAnsiTheme="minorHAnsi" w:cstheme="minorBidi"/>
          <w:sz w:val="22"/>
          <w:szCs w:val="22"/>
          <w:lang w:val="en-US"/>
        </w:rPr>
      </w:pPr>
      <w:del w:id="193" w:author="admin" w:date="2020-09-02T13:07:00Z">
        <w:r w:rsidDel="00A10B70">
          <w:delText>5.x.5</w:delText>
        </w:r>
        <w:r w:rsidDel="00A10B70">
          <w:rPr>
            <w:rFonts w:asciiTheme="minorHAnsi" w:eastAsiaTheme="minorEastAsia" w:hAnsiTheme="minorHAnsi" w:cstheme="minorBidi"/>
            <w:sz w:val="22"/>
            <w:szCs w:val="22"/>
            <w:lang w:val="en-US"/>
          </w:rPr>
          <w:tab/>
        </w:r>
        <w:r w:rsidDel="00A10B70">
          <w:delText>Existing features partly or fully covering the use case functionality</w:delText>
        </w:r>
        <w:r w:rsidDel="00A10B70">
          <w:tab/>
          <w:delText>6</w:delText>
        </w:r>
      </w:del>
    </w:p>
    <w:p w14:paraId="656C8F91" w14:textId="03CCEE06" w:rsidR="00165CB2" w:rsidDel="00A10B70" w:rsidRDefault="00165CB2">
      <w:pPr>
        <w:pStyle w:val="TOC3"/>
        <w:rPr>
          <w:del w:id="194" w:author="admin" w:date="2020-09-02T13:07:00Z"/>
          <w:rFonts w:asciiTheme="minorHAnsi" w:eastAsiaTheme="minorEastAsia" w:hAnsiTheme="minorHAnsi" w:cstheme="minorBidi"/>
          <w:sz w:val="22"/>
          <w:szCs w:val="22"/>
          <w:lang w:val="en-US"/>
        </w:rPr>
      </w:pPr>
      <w:del w:id="195" w:author="admin" w:date="2020-09-02T13:07:00Z">
        <w:r w:rsidDel="00A10B70">
          <w:delText>5.x.6</w:delText>
        </w:r>
        <w:r w:rsidDel="00A10B70">
          <w:rPr>
            <w:rFonts w:asciiTheme="minorHAnsi" w:eastAsiaTheme="minorEastAsia" w:hAnsiTheme="minorHAnsi" w:cstheme="minorBidi"/>
            <w:sz w:val="22"/>
            <w:szCs w:val="22"/>
            <w:lang w:val="en-US"/>
          </w:rPr>
          <w:tab/>
        </w:r>
        <w:r w:rsidDel="00A10B70">
          <w:delText>Potential New Requirements needed to support the use case</w:delText>
        </w:r>
        <w:r w:rsidDel="00A10B70">
          <w:tab/>
          <w:delText>6</w:delText>
        </w:r>
      </w:del>
    </w:p>
    <w:p w14:paraId="10CC9621" w14:textId="69B50271" w:rsidR="00165CB2" w:rsidDel="00A10B70" w:rsidRDefault="00165CB2">
      <w:pPr>
        <w:pStyle w:val="TOC1"/>
        <w:rPr>
          <w:del w:id="196" w:author="admin" w:date="2020-09-02T13:07:00Z"/>
          <w:rFonts w:asciiTheme="minorHAnsi" w:eastAsiaTheme="minorEastAsia" w:hAnsiTheme="minorHAnsi" w:cstheme="minorBidi"/>
          <w:szCs w:val="22"/>
          <w:lang w:val="en-US"/>
        </w:rPr>
      </w:pPr>
      <w:del w:id="197" w:author="admin" w:date="2020-09-02T13:07:00Z">
        <w:r w:rsidDel="00A10B70">
          <w:delText>6</w:delText>
        </w:r>
        <w:r w:rsidDel="00A10B70">
          <w:rPr>
            <w:rFonts w:asciiTheme="minorHAnsi" w:eastAsiaTheme="minorEastAsia" w:hAnsiTheme="minorHAnsi" w:cstheme="minorBidi"/>
            <w:szCs w:val="22"/>
            <w:lang w:val="en-US"/>
          </w:rPr>
          <w:tab/>
        </w:r>
        <w:r w:rsidDel="00A10B70">
          <w:rPr>
            <w:lang w:eastAsia="zh-CN"/>
          </w:rPr>
          <w:delText>Considerations</w:delText>
        </w:r>
        <w:r w:rsidDel="00A10B70">
          <w:tab/>
          <w:delText>6</w:delText>
        </w:r>
      </w:del>
    </w:p>
    <w:p w14:paraId="13A82B69" w14:textId="0F31D9B0" w:rsidR="00165CB2" w:rsidDel="00A10B70" w:rsidRDefault="00165CB2">
      <w:pPr>
        <w:pStyle w:val="TOC1"/>
        <w:rPr>
          <w:del w:id="198" w:author="admin" w:date="2020-09-02T13:07:00Z"/>
          <w:rFonts w:asciiTheme="minorHAnsi" w:eastAsiaTheme="minorEastAsia" w:hAnsiTheme="minorHAnsi" w:cstheme="minorBidi"/>
          <w:szCs w:val="22"/>
          <w:lang w:val="en-US"/>
        </w:rPr>
      </w:pPr>
      <w:del w:id="199" w:author="admin" w:date="2020-09-02T13:07:00Z">
        <w:r w:rsidDel="00A10B70">
          <w:delText>7</w:delText>
        </w:r>
        <w:r w:rsidDel="00A10B70">
          <w:rPr>
            <w:rFonts w:asciiTheme="minorHAnsi" w:eastAsiaTheme="minorEastAsia" w:hAnsiTheme="minorHAnsi" w:cstheme="minorBidi"/>
            <w:szCs w:val="22"/>
            <w:lang w:val="en-US"/>
          </w:rPr>
          <w:tab/>
        </w:r>
        <w:r w:rsidDel="00A10B70">
          <w:rPr>
            <w:lang w:eastAsia="zh-CN"/>
          </w:rPr>
          <w:delText>P</w:delText>
        </w:r>
        <w:r w:rsidDel="00A10B70">
          <w:delText>otential Consolidated Requirements</w:delText>
        </w:r>
        <w:r w:rsidDel="00A10B70">
          <w:tab/>
          <w:delText>6</w:delText>
        </w:r>
      </w:del>
    </w:p>
    <w:p w14:paraId="35961032" w14:textId="0F97BF57" w:rsidR="00165CB2" w:rsidDel="00A10B70" w:rsidRDefault="00165CB2">
      <w:pPr>
        <w:pStyle w:val="TOC1"/>
        <w:rPr>
          <w:del w:id="200" w:author="admin" w:date="2020-09-02T13:07:00Z"/>
          <w:rFonts w:asciiTheme="minorHAnsi" w:eastAsiaTheme="minorEastAsia" w:hAnsiTheme="minorHAnsi" w:cstheme="minorBidi"/>
          <w:szCs w:val="22"/>
          <w:lang w:val="en-US"/>
        </w:rPr>
      </w:pPr>
      <w:del w:id="201" w:author="admin" w:date="2020-09-02T13:07:00Z">
        <w:r w:rsidDel="00A10B70">
          <w:delText>8</w:delText>
        </w:r>
        <w:r w:rsidDel="00A10B70">
          <w:rPr>
            <w:rFonts w:asciiTheme="minorHAnsi" w:eastAsiaTheme="minorEastAsia" w:hAnsiTheme="minorHAnsi" w:cstheme="minorBidi"/>
            <w:szCs w:val="22"/>
            <w:lang w:val="en-US"/>
          </w:rPr>
          <w:tab/>
        </w:r>
        <w:r w:rsidDel="00A10B70">
          <w:delText>Conclusions and Recommendations</w:delText>
        </w:r>
        <w:r w:rsidDel="00A10B70">
          <w:tab/>
          <w:delText>6</w:delText>
        </w:r>
      </w:del>
    </w:p>
    <w:p w14:paraId="58F818B7" w14:textId="2F17D321" w:rsidR="00165CB2" w:rsidDel="00A10B70" w:rsidRDefault="00165CB2">
      <w:pPr>
        <w:pStyle w:val="TOC1"/>
        <w:rPr>
          <w:del w:id="202" w:author="admin" w:date="2020-09-02T13:07:00Z"/>
          <w:rFonts w:asciiTheme="minorHAnsi" w:eastAsiaTheme="minorEastAsia" w:hAnsiTheme="minorHAnsi" w:cstheme="minorBidi"/>
          <w:szCs w:val="22"/>
          <w:lang w:val="en-US"/>
        </w:rPr>
      </w:pPr>
      <w:del w:id="203" w:author="admin" w:date="2020-09-02T13:07:00Z">
        <w:r w:rsidDel="00A10B70">
          <w:delText>Annex &lt;A&gt;: &lt;Annex title&gt;</w:delText>
        </w:r>
        <w:r w:rsidDel="00A10B70">
          <w:tab/>
          <w:delText>7</w:delText>
        </w:r>
      </w:del>
    </w:p>
    <w:p w14:paraId="40D91A6B" w14:textId="0F46D0DA" w:rsidR="00165CB2" w:rsidDel="00A10B70" w:rsidRDefault="00165CB2">
      <w:pPr>
        <w:pStyle w:val="TOC9"/>
        <w:rPr>
          <w:del w:id="204" w:author="admin" w:date="2020-09-02T13:07:00Z"/>
          <w:rFonts w:asciiTheme="minorHAnsi" w:eastAsiaTheme="minorEastAsia" w:hAnsiTheme="minorHAnsi" w:cstheme="minorBidi"/>
          <w:b w:val="0"/>
          <w:szCs w:val="22"/>
          <w:lang w:val="en-US"/>
        </w:rPr>
      </w:pPr>
      <w:del w:id="205" w:author="admin" w:date="2020-09-02T13:07:00Z">
        <w:r w:rsidDel="00A10B70">
          <w:delText>Annex &lt;X&gt;: Change history</w:delText>
        </w:r>
        <w:r w:rsidDel="00A10B70">
          <w:tab/>
          <w:delText>8</w:delText>
        </w:r>
      </w:del>
    </w:p>
    <w:p w14:paraId="63D750F6" w14:textId="77777777" w:rsidR="00E8629F" w:rsidRPr="00235394" w:rsidRDefault="008B6A07">
      <w:r>
        <w:rPr>
          <w:noProof/>
          <w:sz w:val="22"/>
        </w:rPr>
        <w:fldChar w:fldCharType="end"/>
      </w:r>
    </w:p>
    <w:p w14:paraId="5649E241" w14:textId="77777777" w:rsidR="00E8629F" w:rsidRPr="00235394" w:rsidRDefault="00E8629F">
      <w:pPr>
        <w:pStyle w:val="Heading1"/>
      </w:pPr>
      <w:r w:rsidRPr="00235394">
        <w:br w:type="page"/>
      </w:r>
      <w:bookmarkStart w:id="206" w:name="_Toc521309600"/>
      <w:bookmarkStart w:id="207" w:name="_Toc49943764"/>
      <w:bookmarkStart w:id="208" w:name="_Toc49944477"/>
      <w:r w:rsidRPr="00235394">
        <w:lastRenderedPageBreak/>
        <w:t>Foreword</w:t>
      </w:r>
      <w:bookmarkEnd w:id="206"/>
      <w:bookmarkEnd w:id="207"/>
      <w:bookmarkEnd w:id="208"/>
    </w:p>
    <w:p w14:paraId="6B79BF3D" w14:textId="77777777" w:rsidR="00E8629F" w:rsidRPr="00235394" w:rsidRDefault="00E8629F">
      <w:r w:rsidRPr="00235394">
        <w:t>This Technical Report has been produced by the 3</w:t>
      </w:r>
      <w:r w:rsidR="00707941">
        <w:t>rd</w:t>
      </w:r>
      <w:r w:rsidRPr="00235394">
        <w:t xml:space="preserve"> Generation Partnership Project (3GPP).</w:t>
      </w:r>
    </w:p>
    <w:p w14:paraId="38AA6904"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8BA0FB" w14:textId="77777777" w:rsidR="00E8629F" w:rsidRPr="00235394" w:rsidRDefault="00E8629F">
      <w:pPr>
        <w:pStyle w:val="B1"/>
      </w:pPr>
      <w:r w:rsidRPr="00235394">
        <w:t>Version x.y.z</w:t>
      </w:r>
    </w:p>
    <w:p w14:paraId="13ABB7EB" w14:textId="77777777" w:rsidR="00E8629F" w:rsidRPr="00235394" w:rsidRDefault="00E8629F">
      <w:pPr>
        <w:pStyle w:val="B1"/>
      </w:pPr>
      <w:r w:rsidRPr="00235394">
        <w:t>where:</w:t>
      </w:r>
    </w:p>
    <w:p w14:paraId="3DBB7A3A" w14:textId="77777777" w:rsidR="00E8629F" w:rsidRPr="00235394" w:rsidRDefault="00E8629F">
      <w:pPr>
        <w:pStyle w:val="B2"/>
      </w:pPr>
      <w:r w:rsidRPr="00235394">
        <w:t>x</w:t>
      </w:r>
      <w:r w:rsidRPr="00235394">
        <w:tab/>
        <w:t>the first digit:</w:t>
      </w:r>
    </w:p>
    <w:p w14:paraId="5C4CE453" w14:textId="77777777" w:rsidR="00E8629F" w:rsidRPr="00235394" w:rsidRDefault="00E8629F">
      <w:pPr>
        <w:pStyle w:val="B3"/>
      </w:pPr>
      <w:r w:rsidRPr="00235394">
        <w:t>1</w:t>
      </w:r>
      <w:r w:rsidRPr="00235394">
        <w:tab/>
        <w:t>presented to TSG for information;</w:t>
      </w:r>
    </w:p>
    <w:p w14:paraId="0CE03B84" w14:textId="77777777" w:rsidR="00E8629F" w:rsidRPr="00235394" w:rsidRDefault="00E8629F">
      <w:pPr>
        <w:pStyle w:val="B3"/>
      </w:pPr>
      <w:r w:rsidRPr="00235394">
        <w:t>2</w:t>
      </w:r>
      <w:r w:rsidRPr="00235394">
        <w:tab/>
        <w:t>presented to TSG for approval;</w:t>
      </w:r>
    </w:p>
    <w:p w14:paraId="1157F7FE" w14:textId="77777777" w:rsidR="00E8629F" w:rsidRPr="00235394" w:rsidRDefault="00E8629F">
      <w:pPr>
        <w:pStyle w:val="B3"/>
      </w:pPr>
      <w:r w:rsidRPr="00235394">
        <w:t>3</w:t>
      </w:r>
      <w:r w:rsidRPr="00235394">
        <w:tab/>
        <w:t>or greater indicates TSG approved document under change control.</w:t>
      </w:r>
    </w:p>
    <w:p w14:paraId="76D19839"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61C9B173" w14:textId="77777777" w:rsidR="00E8629F" w:rsidRPr="00235394" w:rsidRDefault="00E8629F">
      <w:pPr>
        <w:pStyle w:val="B2"/>
      </w:pPr>
      <w:r w:rsidRPr="00235394">
        <w:t>z</w:t>
      </w:r>
      <w:r w:rsidRPr="00235394">
        <w:tab/>
        <w:t>the third digit is incremented when editorial only changes have been incorporated in the document.</w:t>
      </w:r>
    </w:p>
    <w:p w14:paraId="11A9749A" w14:textId="77777777" w:rsidR="00E8629F" w:rsidRPr="00235394" w:rsidRDefault="00E8629F">
      <w:pPr>
        <w:pStyle w:val="Heading1"/>
      </w:pPr>
      <w:r w:rsidRPr="00235394">
        <w:br w:type="page"/>
      </w:r>
      <w:bookmarkStart w:id="209" w:name="_Toc521309602"/>
      <w:bookmarkStart w:id="210" w:name="_Toc49943765"/>
      <w:bookmarkStart w:id="211" w:name="_Toc49944478"/>
      <w:r w:rsidRPr="00235394">
        <w:lastRenderedPageBreak/>
        <w:t>1</w:t>
      </w:r>
      <w:r w:rsidRPr="00235394">
        <w:tab/>
        <w:t>Scope</w:t>
      </w:r>
      <w:bookmarkEnd w:id="209"/>
      <w:bookmarkEnd w:id="210"/>
      <w:bookmarkEnd w:id="211"/>
    </w:p>
    <w:p w14:paraId="2CEAFA09" w14:textId="77777777" w:rsidR="005157A8" w:rsidDel="00AF70DC" w:rsidRDefault="00705B17" w:rsidP="005157A8">
      <w:pPr>
        <w:ind w:right="-99"/>
        <w:rPr>
          <w:del w:id="212" w:author="S1-203422" w:date="2020-09-02T10:58:00Z"/>
          <w:rFonts w:eastAsia="SimSun"/>
          <w:bCs/>
          <w:lang w:eastAsia="zh-CN"/>
        </w:rPr>
      </w:pPr>
      <w:r w:rsidRPr="0088159A">
        <w:t xml:space="preserve">The present document </w:t>
      </w:r>
      <w:ins w:id="213" w:author="S1-203422" w:date="2020-09-02T10:36:00Z">
        <w:r w:rsidR="00403944">
          <w:t xml:space="preserve">is aiming at documenting potential new use cases and service requirements to enhance 5GS for the support of </w:t>
        </w:r>
        <w:r w:rsidR="00403944">
          <w:rPr>
            <w:lang w:eastAsia="ko-KR"/>
          </w:rPr>
          <w:t>Personal IoT networks (PINs), including when the PIN is connected to 5GC</w:t>
        </w:r>
        <w:r w:rsidR="00403944">
          <w:rPr>
            <w:lang w:eastAsia="zh-CN"/>
          </w:rPr>
          <w:t>.</w:t>
        </w:r>
      </w:ins>
      <w:del w:id="214" w:author="S1-203422" w:date="2020-09-02T10:36:00Z">
        <w:r w:rsidRPr="0088159A" w:rsidDel="00403944">
          <w:delText>…</w:delText>
        </w:r>
        <w:r w:rsidR="005157A8" w:rsidDel="00403944">
          <w:rPr>
            <w:rFonts w:eastAsia="SimSun"/>
            <w:bCs/>
            <w:lang w:eastAsia="zh-CN"/>
          </w:rPr>
          <w:delText xml:space="preserve"> </w:delText>
        </w:r>
      </w:del>
    </w:p>
    <w:p w14:paraId="4D86E6B0" w14:textId="77777777" w:rsidR="00682BC3" w:rsidDel="00403944" w:rsidRDefault="007122C1" w:rsidP="00682BC3">
      <w:pPr>
        <w:pStyle w:val="EditorsNote"/>
        <w:rPr>
          <w:del w:id="215" w:author="S1-203422" w:date="2020-09-02T10:36:00Z"/>
        </w:rPr>
      </w:pPr>
      <w:del w:id="216" w:author="S1-203422" w:date="2020-09-02T10:36:00Z">
        <w:r w:rsidDel="00403944">
          <w:delText>[</w:delText>
        </w:r>
        <w:r w:rsidR="00682BC3" w:rsidDel="00403944">
          <w:delText>Editor’s Note: This clause describes the scope of this document.</w:delText>
        </w:r>
        <w:r w:rsidDel="00403944">
          <w:delText>]</w:delText>
        </w:r>
      </w:del>
    </w:p>
    <w:p w14:paraId="4B4CC95A" w14:textId="77777777" w:rsidR="00682BC3" w:rsidRPr="00682BC3" w:rsidRDefault="00682BC3" w:rsidP="005157A8">
      <w:pPr>
        <w:ind w:right="-99"/>
        <w:rPr>
          <w:rFonts w:eastAsia="SimSun"/>
          <w:bCs/>
          <w:lang w:eastAsia="zh-CN"/>
        </w:rPr>
      </w:pPr>
    </w:p>
    <w:p w14:paraId="5BD54C3F" w14:textId="77777777" w:rsidR="00E8629F" w:rsidRPr="00235394" w:rsidRDefault="00E8629F">
      <w:pPr>
        <w:pStyle w:val="Heading1"/>
      </w:pPr>
      <w:bookmarkStart w:id="217" w:name="_Toc521309603"/>
      <w:bookmarkStart w:id="218" w:name="_Toc49943766"/>
      <w:bookmarkStart w:id="219" w:name="_Toc49944479"/>
      <w:r w:rsidRPr="00235394">
        <w:t>2</w:t>
      </w:r>
      <w:r w:rsidRPr="00235394">
        <w:tab/>
        <w:t>References</w:t>
      </w:r>
      <w:bookmarkEnd w:id="217"/>
      <w:bookmarkEnd w:id="218"/>
      <w:bookmarkEnd w:id="219"/>
    </w:p>
    <w:p w14:paraId="20DB02D3" w14:textId="77777777" w:rsidR="00E8629F" w:rsidRPr="00235394" w:rsidRDefault="00E8629F">
      <w:r w:rsidRPr="00235394">
        <w:t>The following documents contain provisions which, through reference in this text, constitute provisions of the present document.</w:t>
      </w:r>
    </w:p>
    <w:p w14:paraId="0D082EC0"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DF623EA" w14:textId="77777777" w:rsidR="007066FA" w:rsidRPr="004D3578" w:rsidRDefault="007066FA" w:rsidP="007066FA">
      <w:pPr>
        <w:pStyle w:val="B1"/>
      </w:pPr>
      <w:r>
        <w:t>-</w:t>
      </w:r>
      <w:r>
        <w:tab/>
      </w:r>
      <w:r w:rsidRPr="004D3578">
        <w:t>For a specific reference, subsequent revisions do not apply.</w:t>
      </w:r>
    </w:p>
    <w:p w14:paraId="36CC8945"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FBAFDEC" w14:textId="77777777" w:rsidR="00282213" w:rsidRPr="00235394" w:rsidRDefault="00282213" w:rsidP="007066FA">
      <w:pPr>
        <w:pStyle w:val="EX"/>
      </w:pPr>
      <w:r w:rsidRPr="00235394">
        <w:t>[1]</w:t>
      </w:r>
      <w:r w:rsidRPr="00235394">
        <w:tab/>
        <w:t>3GPP TR 21.905: "Vocabulary for 3GPP Specifications".</w:t>
      </w:r>
    </w:p>
    <w:p w14:paraId="23AC291E" w14:textId="77777777" w:rsidR="00403944" w:rsidRDefault="00403944" w:rsidP="00403944">
      <w:pPr>
        <w:pStyle w:val="EX"/>
        <w:rPr>
          <w:ins w:id="220" w:author="S1-203422" w:date="2020-09-02T10:37:00Z"/>
        </w:rPr>
      </w:pPr>
      <w:ins w:id="221" w:author="S1-203422" w:date="2020-09-02T10:37:00Z">
        <w:r>
          <w:t>[2]</w:t>
        </w:r>
        <w:r>
          <w:tab/>
          <w:t>3GPP TS 22.261</w:t>
        </w:r>
        <w:r w:rsidRPr="00235394">
          <w:t>: "</w:t>
        </w:r>
        <w:r>
          <w:t>Service requirements for the 5G system</w:t>
        </w:r>
        <w:r w:rsidRPr="00235394">
          <w:t>".</w:t>
        </w:r>
      </w:ins>
    </w:p>
    <w:p w14:paraId="1EB22A55" w14:textId="77777777" w:rsidR="00282213" w:rsidRPr="00235394" w:rsidDel="00403944" w:rsidRDefault="00403944" w:rsidP="00403944">
      <w:pPr>
        <w:pStyle w:val="EX"/>
        <w:rPr>
          <w:del w:id="222" w:author="S1-203422" w:date="2020-09-02T10:37:00Z"/>
        </w:rPr>
      </w:pPr>
      <w:ins w:id="223" w:author="S1-203422" w:date="2020-09-02T10:37:00Z">
        <w:r>
          <w:t>[3]</w:t>
        </w:r>
        <w:r>
          <w:tab/>
          <w:t>3GPP TS 22.101</w:t>
        </w:r>
        <w:r w:rsidRPr="00235394">
          <w:t>: "</w:t>
        </w:r>
        <w:r>
          <w:t>Service principles</w:t>
        </w:r>
        <w:r w:rsidRPr="00235394">
          <w:t>".</w:t>
        </w:r>
      </w:ins>
      <w:del w:id="224" w:author="S1-203422" w:date="2020-09-02T10:37:00Z">
        <w:r w:rsidR="00282213" w:rsidRPr="00235394" w:rsidDel="00403944">
          <w:delText>…</w:delText>
        </w:r>
      </w:del>
    </w:p>
    <w:p w14:paraId="4AF26195" w14:textId="77777777" w:rsidR="00523E0A" w:rsidRDefault="00AF70DC" w:rsidP="00282213">
      <w:pPr>
        <w:pStyle w:val="EX"/>
        <w:rPr>
          <w:rFonts w:eastAsia="Times New Roman"/>
        </w:rPr>
      </w:pPr>
      <w:ins w:id="225" w:author="S1-203418" w:date="2020-09-02T11:04:00Z">
        <w:r>
          <w:t>[4]</w:t>
        </w:r>
        <w:r>
          <w:tab/>
          <w:t xml:space="preserve">Christiane Attig, Nadine Rauh, Thomas Franke, &amp; Josef F. Krems (May 2017) </w:t>
        </w:r>
        <w:r w:rsidRPr="00235394">
          <w:t>"</w:t>
        </w:r>
        <w:r>
          <w:t>System Latency Guidelines Then and Now – is Zero Latency Really Considered Necessary?</w:t>
        </w:r>
        <w:r>
          <w:br/>
        </w:r>
        <w:del w:id="226" w:author="S1-203372r02" w:date="2020-09-01T13:31:00Z">
          <w:r w:rsidRPr="00235394" w:rsidDel="00793215">
            <w:delText>"</w:delText>
          </w:r>
          <w:r w:rsidDel="00793215">
            <w:tab/>
          </w:r>
        </w:del>
        <w:r>
          <w:rPr>
            <w:rFonts w:eastAsia="Times New Roman"/>
          </w:rPr>
          <w:fldChar w:fldCharType="begin"/>
        </w:r>
        <w:r>
          <w:instrText xml:space="preserve"> HYPERLINK "https://www.researchgate.net/publication/317801643_System_Latency_Guidelines_Then_and_Now_-_Is_Zero_Latency_Really_Considered_Necessary/link/5ae18fc4458515c60f662370/download" </w:instrText>
        </w:r>
        <w:r>
          <w:rPr>
            <w:rFonts w:eastAsia="Times New Roman"/>
          </w:rPr>
          <w:fldChar w:fldCharType="separate"/>
        </w:r>
        <w:r>
          <w:rPr>
            <w:rStyle w:val="Hyperlink"/>
            <w:rFonts w:eastAsia="SimSun"/>
          </w:rPr>
          <w:t>https://www.</w:t>
        </w:r>
        <w:r w:rsidRPr="00793215">
          <w:rPr>
            <w:rStyle w:val="Hyperlink"/>
            <w:rFonts w:eastAsia="SimSun"/>
          </w:rPr>
          <w:t>researchgate</w:t>
        </w:r>
        <w:r>
          <w:rPr>
            <w:rStyle w:val="Hyperlink"/>
            <w:rFonts w:eastAsia="SimSun"/>
          </w:rPr>
          <w:t>.net/publication/317801643_System_Latency_Guidelines_Then_and_Now_-_Is_Zero_Latency_Really_Considered_Necessary/link/5ae18fc4458515c60f662370/download</w:t>
        </w:r>
        <w:r>
          <w:rPr>
            <w:rFonts w:eastAsia="Times New Roman"/>
          </w:rPr>
          <w:fldChar w:fldCharType="end"/>
        </w:r>
      </w:ins>
    </w:p>
    <w:p w14:paraId="340ECED4" w14:textId="5F673E0B" w:rsidR="00282213" w:rsidDel="004459EB" w:rsidRDefault="00282213" w:rsidP="00282213">
      <w:pPr>
        <w:pStyle w:val="EX"/>
        <w:rPr>
          <w:del w:id="227" w:author="S1-203422" w:date="2020-09-02T10:58:00Z"/>
        </w:rPr>
      </w:pPr>
      <w:del w:id="228" w:author="S1-203422" w:date="2020-09-02T10:37:00Z">
        <w:r w:rsidRPr="00235394" w:rsidDel="00403944">
          <w:delText>[x]</w:delText>
        </w:r>
        <w:r w:rsidRPr="00235394" w:rsidDel="00403944">
          <w:tab/>
          <w:delText>&lt;doctype&gt; &lt;#&gt;[ ([up to and including]{yyyy[-mm]|V&lt;a[.b[.c]]&gt;}[onwards])]: "&lt;Title&gt;".</w:delText>
        </w:r>
      </w:del>
    </w:p>
    <w:p w14:paraId="37216D96" w14:textId="77777777" w:rsidR="004459EB" w:rsidRPr="00235394" w:rsidRDefault="004459EB" w:rsidP="00282213">
      <w:pPr>
        <w:pStyle w:val="EX"/>
        <w:rPr>
          <w:ins w:id="229" w:author="S1-203421" w:date="2020-09-02T11:35:00Z"/>
        </w:rPr>
      </w:pPr>
      <w:ins w:id="230" w:author="S1-203421" w:date="2020-09-02T11:35:00Z">
        <w:r>
          <w:t>[5]</w:t>
        </w:r>
        <w:r>
          <w:tab/>
          <w:t>3GPP TS 22.278: "Service requirements for the Evolved Packet System (EPS); Stage 1".</w:t>
        </w:r>
      </w:ins>
    </w:p>
    <w:p w14:paraId="1875F3C7" w14:textId="77777777" w:rsidR="00E8629F" w:rsidRPr="00235394" w:rsidRDefault="00E8629F">
      <w:pPr>
        <w:pStyle w:val="EX"/>
        <w:pPrChange w:id="231" w:author="S1-203422" w:date="2020-09-02T10:58:00Z">
          <w:pPr>
            <w:pStyle w:val="Guidance"/>
          </w:pPr>
        </w:pPrChange>
      </w:pPr>
    </w:p>
    <w:p w14:paraId="0015DC6F" w14:textId="77777777" w:rsidR="00D47035" w:rsidRPr="00235394" w:rsidRDefault="00E8629F" w:rsidP="00682BC3">
      <w:pPr>
        <w:pStyle w:val="Heading1"/>
      </w:pPr>
      <w:bookmarkStart w:id="232" w:name="_Toc521309604"/>
      <w:bookmarkStart w:id="233" w:name="_Toc49943767"/>
      <w:bookmarkStart w:id="234" w:name="_Toc49944480"/>
      <w:r w:rsidRPr="00235394">
        <w:t>3</w:t>
      </w:r>
      <w:r w:rsidRPr="00235394">
        <w:tab/>
      </w:r>
      <w:r w:rsidR="00367724" w:rsidRPr="00235394">
        <w:t>Definitions and abbreviations</w:t>
      </w:r>
      <w:bookmarkEnd w:id="232"/>
      <w:bookmarkEnd w:id="233"/>
      <w:bookmarkEnd w:id="234"/>
    </w:p>
    <w:p w14:paraId="61B63835" w14:textId="77777777" w:rsidR="00D47035" w:rsidRPr="00235394" w:rsidRDefault="00D47035" w:rsidP="00D47035">
      <w:pPr>
        <w:pStyle w:val="Heading2"/>
      </w:pPr>
      <w:bookmarkStart w:id="235" w:name="_Toc354562226"/>
      <w:bookmarkStart w:id="236" w:name="_Toc49943768"/>
      <w:bookmarkStart w:id="237" w:name="_Toc49944481"/>
      <w:r w:rsidRPr="00235394">
        <w:t>3.1</w:t>
      </w:r>
      <w:r w:rsidRPr="00235394">
        <w:tab/>
        <w:t>Definitions</w:t>
      </w:r>
      <w:bookmarkEnd w:id="235"/>
      <w:bookmarkEnd w:id="236"/>
      <w:bookmarkEnd w:id="237"/>
    </w:p>
    <w:p w14:paraId="269737B4" w14:textId="77777777" w:rsidR="00D47035" w:rsidRPr="00235394" w:rsidRDefault="00D47035" w:rsidP="00D47035">
      <w:r w:rsidRPr="00235394">
        <w:t xml:space="preserve">For the purposes of the present document, the terms and definitions given in </w:t>
      </w:r>
      <w:bookmarkStart w:id="238" w:name="OLE_LINK1"/>
      <w:bookmarkStart w:id="239" w:name="OLE_LINK2"/>
      <w:bookmarkStart w:id="240" w:name="OLE_LINK3"/>
      <w:bookmarkStart w:id="241" w:name="OLE_LINK4"/>
      <w:bookmarkStart w:id="242" w:name="OLE_LINK5"/>
      <w:r>
        <w:t xml:space="preserve">3GPP </w:t>
      </w:r>
      <w:bookmarkEnd w:id="238"/>
      <w:bookmarkEnd w:id="239"/>
      <w:bookmarkEnd w:id="240"/>
      <w:bookmarkEnd w:id="241"/>
      <w:bookmarkEnd w:id="242"/>
      <w:r w:rsidRPr="00235394">
        <w:t xml:space="preserve">TR 21.905 [1] and the following apply. A term defined in the present document takes precedence over the definition of the same term, if any, in </w:t>
      </w:r>
      <w:r>
        <w:t xml:space="preserve">3GPP </w:t>
      </w:r>
      <w:r w:rsidRPr="00235394">
        <w:t>TR 21.905 [1].</w:t>
      </w:r>
    </w:p>
    <w:p w14:paraId="1240AB77" w14:textId="7CCA86A3" w:rsidR="00403944" w:rsidRDefault="00403944" w:rsidP="00403944">
      <w:pPr>
        <w:spacing w:before="120"/>
        <w:jc w:val="both"/>
        <w:rPr>
          <w:ins w:id="243" w:author="S1-203422" w:date="2020-09-02T10:39:00Z"/>
        </w:rPr>
      </w:pPr>
      <w:ins w:id="244" w:author="S1-203422" w:date="2020-09-02T10:39:00Z">
        <w:r w:rsidRPr="00C431F4">
          <w:rPr>
            <w:b/>
          </w:rPr>
          <w:t>direct device connection:</w:t>
        </w:r>
        <w:r>
          <w:rPr>
            <w:b/>
          </w:rPr>
          <w:t xml:space="preserve"> </w:t>
        </w:r>
        <w:r w:rsidR="00881732">
          <w:t>See definition in TS 22.261 [2</w:t>
        </w:r>
        <w:r>
          <w:t>].</w:t>
        </w:r>
      </w:ins>
    </w:p>
    <w:p w14:paraId="55FEBB1D" w14:textId="128145C5" w:rsidR="00403944" w:rsidRPr="00997EBB" w:rsidRDefault="00403944" w:rsidP="00403944">
      <w:pPr>
        <w:spacing w:before="120"/>
        <w:jc w:val="both"/>
        <w:rPr>
          <w:ins w:id="245" w:author="S1-203422" w:date="2020-09-02T10:39:00Z"/>
        </w:rPr>
      </w:pPr>
      <w:ins w:id="246" w:author="S1-203422" w:date="2020-09-02T10:39:00Z">
        <w:r w:rsidRPr="00997EBB">
          <w:rPr>
            <w:b/>
          </w:rPr>
          <w:t xml:space="preserve">direct network connection: </w:t>
        </w:r>
        <w:r w:rsidR="00881732">
          <w:t>See definition in TS 22.261 [2</w:t>
        </w:r>
        <w:r w:rsidRPr="00997EBB">
          <w:t>].</w:t>
        </w:r>
      </w:ins>
    </w:p>
    <w:p w14:paraId="285D1AEF" w14:textId="231ED083" w:rsidR="00403944" w:rsidRPr="00997EBB" w:rsidRDefault="00403944" w:rsidP="00403944">
      <w:pPr>
        <w:spacing w:before="120"/>
        <w:jc w:val="both"/>
        <w:rPr>
          <w:ins w:id="247" w:author="S1-203422" w:date="2020-09-02T10:39:00Z"/>
        </w:rPr>
      </w:pPr>
      <w:ins w:id="248" w:author="S1-203422" w:date="2020-09-02T10:39:00Z">
        <w:r w:rsidRPr="00997EBB">
          <w:rPr>
            <w:b/>
          </w:rPr>
          <w:t xml:space="preserve">gateway UE: </w:t>
        </w:r>
        <w:r w:rsidR="00881732">
          <w:t>See definition in TS 22.101 [3</w:t>
        </w:r>
        <w:r w:rsidRPr="00997EBB">
          <w:t>].</w:t>
        </w:r>
      </w:ins>
    </w:p>
    <w:p w14:paraId="16DEFCAC" w14:textId="502BEEE5" w:rsidR="00403944" w:rsidRPr="00997EBB" w:rsidRDefault="00403944" w:rsidP="00403944">
      <w:pPr>
        <w:spacing w:before="120"/>
        <w:jc w:val="both"/>
        <w:rPr>
          <w:ins w:id="249" w:author="S1-203422" w:date="2020-09-02T10:39:00Z"/>
          <w:b/>
          <w:lang w:val="en-US"/>
        </w:rPr>
      </w:pPr>
      <w:ins w:id="250" w:author="S1-203422" w:date="2020-09-02T10:39:00Z">
        <w:r w:rsidRPr="00997EBB">
          <w:rPr>
            <w:b/>
          </w:rPr>
          <w:t xml:space="preserve">IoT device: </w:t>
        </w:r>
        <w:r w:rsidR="00881732">
          <w:t>See definition in TS 22.261 [2</w:t>
        </w:r>
        <w:r w:rsidRPr="00997EBB">
          <w:t>].</w:t>
        </w:r>
      </w:ins>
    </w:p>
    <w:p w14:paraId="03900EA8" w14:textId="77777777" w:rsidR="00403944" w:rsidRPr="00997EBB" w:rsidRDefault="00403944" w:rsidP="00403944">
      <w:pPr>
        <w:spacing w:before="120"/>
        <w:jc w:val="both"/>
        <w:rPr>
          <w:ins w:id="251" w:author="S1-203422" w:date="2020-09-02T10:39:00Z"/>
          <w:lang w:val="en-US"/>
        </w:rPr>
      </w:pPr>
      <w:ins w:id="252" w:author="S1-203422" w:date="2020-09-02T10:39:00Z">
        <w:r w:rsidRPr="00997EBB">
          <w:rPr>
            <w:b/>
            <w:lang w:val="en-US"/>
          </w:rPr>
          <w:t>Personal IoT Network:</w:t>
        </w:r>
        <w:r w:rsidRPr="00997EBB">
          <w:rPr>
            <w:lang w:val="en-US"/>
          </w:rPr>
          <w:t xml:space="preserve"> A Personal IoT Network (PIN)</w:t>
        </w:r>
        <w:del w:id="253" w:author="Kurt Bischinger" w:date="2020-08-26T21:21:00Z">
          <w:r w:rsidRPr="00997EBB" w:rsidDel="00453AA0">
            <w:rPr>
              <w:lang w:val="en-US"/>
            </w:rPr>
            <w:delText>,</w:delText>
          </w:r>
        </w:del>
        <w:r w:rsidRPr="00997EBB">
          <w:rPr>
            <w:lang w:val="en-US"/>
          </w:rPr>
          <w:t xml:space="preserve"> consists of more than one PIN Devices under the control of one PIN-User providing access to the serving PLMNs. PIN Devices can </w:t>
        </w:r>
      </w:ins>
      <w:ins w:id="254" w:author="S1-203422" w:date="2020-09-02T10:58:00Z">
        <w:r w:rsidR="00AF70DC" w:rsidRPr="00997EBB">
          <w:rPr>
            <w:lang w:val="en-US"/>
          </w:rPr>
          <w:t>communicat</w:t>
        </w:r>
        <w:r w:rsidR="00AF70DC">
          <w:rPr>
            <w:lang w:val="en-US"/>
          </w:rPr>
          <w:t>e</w:t>
        </w:r>
      </w:ins>
      <w:ins w:id="255" w:author="S1-203422" w:date="2020-09-02T10:39:00Z">
        <w:r w:rsidRPr="00997EBB">
          <w:rPr>
            <w:lang w:val="en-US"/>
          </w:rPr>
          <w:t xml:space="preserve"> with other PIN Devices using </w:t>
        </w:r>
        <w:r w:rsidRPr="00997EBB">
          <w:rPr>
            <w:lang w:eastAsia="ko-KR"/>
          </w:rPr>
          <w:t>direct device connections or direct network connections.</w:t>
        </w:r>
      </w:ins>
    </w:p>
    <w:p w14:paraId="488EF109" w14:textId="4B185241" w:rsidR="00403944" w:rsidRDefault="00403944" w:rsidP="00403944">
      <w:pPr>
        <w:spacing w:before="120"/>
        <w:jc w:val="both"/>
        <w:rPr>
          <w:ins w:id="256" w:author="S1-203422" w:date="2020-09-02T10:39:00Z"/>
          <w:lang w:val="en-US"/>
        </w:rPr>
      </w:pPr>
      <w:ins w:id="257" w:author="S1-203422" w:date="2020-09-02T10:39:00Z">
        <w:r w:rsidRPr="00997EBB">
          <w:rPr>
            <w:b/>
            <w:lang w:val="en-US"/>
          </w:rPr>
          <w:t>PIN Device:</w:t>
        </w:r>
        <w:r w:rsidRPr="00997EBB">
          <w:rPr>
            <w:lang w:val="en-US"/>
          </w:rPr>
          <w:t xml:space="preserve"> A PIN Device (P-Device) is the basic component making up a PIN-User’s Personal IoT Network. A PIN Device is handled as a single entity in the PIN but physically it may be</w:t>
        </w:r>
        <w:r>
          <w:rPr>
            <w:lang w:val="en-US"/>
          </w:rPr>
          <w:t xml:space="preserve"> either a single device or a group of devices. The PIN Device may be a UE, an IoT device or </w:t>
        </w:r>
        <w:r>
          <w:t>a device (“thing”) behind a gateway UE (see sub clause 26a.1 </w:t>
        </w:r>
        <w:r w:rsidR="00881732">
          <w:t>3GPP TS 22.101 [3</w:t>
        </w:r>
        <w:r>
          <w:t>])</w:t>
        </w:r>
        <w:r>
          <w:rPr>
            <w:lang w:val="en-US"/>
          </w:rPr>
          <w:t>.</w:t>
        </w:r>
      </w:ins>
    </w:p>
    <w:p w14:paraId="2EC1D457" w14:textId="77777777" w:rsidR="00D47035" w:rsidRPr="00235394" w:rsidDel="00403944" w:rsidRDefault="00403944" w:rsidP="00AF70DC">
      <w:pPr>
        <w:rPr>
          <w:del w:id="258" w:author="S1-203422" w:date="2020-09-02T10:39:00Z"/>
        </w:rPr>
      </w:pPr>
      <w:ins w:id="259" w:author="S1-203422" w:date="2020-09-02T10:39:00Z">
        <w:r>
          <w:rPr>
            <w:b/>
          </w:rPr>
          <w:t>PIN-</w:t>
        </w:r>
        <w:r w:rsidRPr="00AF70DC">
          <w:rPr>
            <w:b/>
            <w:lang w:val="en-US"/>
          </w:rPr>
          <w:t>User</w:t>
        </w:r>
        <w:r>
          <w:rPr>
            <w:b/>
          </w:rPr>
          <w:t>:</w:t>
        </w:r>
        <w:r>
          <w:t xml:space="preserve"> The PIN-User is the person who owns the PIN with respective subscriptions at one service provider.</w:t>
        </w:r>
      </w:ins>
      <w:del w:id="260" w:author="S1-203422" w:date="2020-09-02T10:39:00Z">
        <w:r w:rsidR="00D47035" w:rsidRPr="00235394" w:rsidDel="00403944">
          <w:rPr>
            <w:b/>
          </w:rPr>
          <w:delText>example:</w:delText>
        </w:r>
        <w:r w:rsidR="00D47035" w:rsidRPr="00235394" w:rsidDel="00403944">
          <w:delText xml:space="preserve"> text used to clarify abstract rules by applying them literally.</w:delText>
        </w:r>
      </w:del>
    </w:p>
    <w:p w14:paraId="5CFBE0ED" w14:textId="77777777" w:rsidR="00D47035" w:rsidRPr="00235394" w:rsidRDefault="00D47035" w:rsidP="00AF70DC"/>
    <w:p w14:paraId="45F0BD56" w14:textId="77777777" w:rsidR="00D47035" w:rsidRPr="00235394" w:rsidRDefault="00D47035" w:rsidP="00D47035">
      <w:pPr>
        <w:pStyle w:val="Heading2"/>
      </w:pPr>
      <w:bookmarkStart w:id="261" w:name="_Toc354562228"/>
      <w:bookmarkStart w:id="262" w:name="_Toc49943769"/>
      <w:bookmarkStart w:id="263" w:name="_Toc49944482"/>
      <w:r w:rsidRPr="00235394">
        <w:lastRenderedPageBreak/>
        <w:t>3.</w:t>
      </w:r>
      <w:r w:rsidR="00682BC3">
        <w:t>2</w:t>
      </w:r>
      <w:r w:rsidRPr="00235394">
        <w:tab/>
        <w:t>Abbreviations</w:t>
      </w:r>
      <w:bookmarkEnd w:id="261"/>
      <w:bookmarkEnd w:id="262"/>
      <w:bookmarkEnd w:id="263"/>
    </w:p>
    <w:p w14:paraId="3F9C72E5" w14:textId="77777777" w:rsidR="00D47035" w:rsidRPr="00235394" w:rsidRDefault="00D47035" w:rsidP="00D47035">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6FF08F2F" w14:textId="77777777" w:rsidR="00AF70DC" w:rsidRDefault="00AF70DC" w:rsidP="00AF70DC">
      <w:pPr>
        <w:pStyle w:val="EW"/>
        <w:rPr>
          <w:ins w:id="264" w:author="S1-203422" w:date="2020-09-02T10:57:00Z"/>
        </w:rPr>
      </w:pPr>
      <w:ins w:id="265" w:author="S1-203422" w:date="2020-09-02T10:57:00Z">
        <w:r>
          <w:t>PIN</w:t>
        </w:r>
        <w:r>
          <w:tab/>
          <w:t>Personal IoT Network</w:t>
        </w:r>
      </w:ins>
    </w:p>
    <w:p w14:paraId="7AB1EFAA" w14:textId="77777777" w:rsidR="00AF70DC" w:rsidRDefault="00AF70DC" w:rsidP="00AF70DC">
      <w:pPr>
        <w:pStyle w:val="EW"/>
        <w:rPr>
          <w:ins w:id="266" w:author="S1-203422" w:date="2020-09-02T10:57:00Z"/>
        </w:rPr>
      </w:pPr>
      <w:ins w:id="267" w:author="S1-203422" w:date="2020-09-02T10:57:00Z">
        <w:r>
          <w:t>P-Device</w:t>
        </w:r>
        <w:r>
          <w:tab/>
          <w:t>PIN Device</w:t>
        </w:r>
      </w:ins>
    </w:p>
    <w:p w14:paraId="174434B0" w14:textId="77777777" w:rsidR="00D47035" w:rsidRPr="00235394" w:rsidDel="00AF70DC" w:rsidRDefault="00D47035" w:rsidP="00D47035">
      <w:pPr>
        <w:pStyle w:val="EW"/>
        <w:rPr>
          <w:del w:id="268" w:author="S1-203422" w:date="2020-09-02T10:57:00Z"/>
        </w:rPr>
      </w:pPr>
      <w:del w:id="269" w:author="S1-203422" w:date="2020-09-02T10:57:00Z">
        <w:r w:rsidRPr="00235394" w:rsidDel="00AF70DC">
          <w:delText>&lt;ACRONYM&gt;</w:delText>
        </w:r>
        <w:r w:rsidRPr="00235394" w:rsidDel="00AF70DC">
          <w:tab/>
          <w:delText>&lt;Explanation&gt;</w:delText>
        </w:r>
      </w:del>
    </w:p>
    <w:p w14:paraId="2EA5F504" w14:textId="77777777" w:rsidR="00487E20" w:rsidRPr="00D47035" w:rsidRDefault="00487E20" w:rsidP="00487E20">
      <w:pPr>
        <w:pStyle w:val="EW"/>
        <w:ind w:left="0" w:firstLine="0"/>
      </w:pPr>
    </w:p>
    <w:p w14:paraId="2FB57352" w14:textId="77777777" w:rsidR="00487E20" w:rsidRDefault="00487E20" w:rsidP="00487E20">
      <w:pPr>
        <w:pStyle w:val="Heading1"/>
      </w:pPr>
      <w:bookmarkStart w:id="270" w:name="_Toc521309608"/>
      <w:bookmarkStart w:id="271" w:name="_Toc49943770"/>
      <w:bookmarkStart w:id="272" w:name="_Toc49944483"/>
      <w:r>
        <w:t>4</w:t>
      </w:r>
      <w:r>
        <w:tab/>
        <w:t>Overview</w:t>
      </w:r>
      <w:bookmarkEnd w:id="270"/>
      <w:bookmarkEnd w:id="271"/>
      <w:bookmarkEnd w:id="272"/>
    </w:p>
    <w:p w14:paraId="5F15D499" w14:textId="77777777" w:rsidR="00705B17" w:rsidRDefault="007122C1" w:rsidP="00705B17">
      <w:pPr>
        <w:pStyle w:val="EditorsNote"/>
      </w:pPr>
      <w:r>
        <w:t>[</w:t>
      </w:r>
      <w:r w:rsidR="00705B17">
        <w:t>Editor’s Note: This clause provides a high-level overview of the feature</w:t>
      </w:r>
      <w:r w:rsidR="008B6A07">
        <w:t>. This section will be updated based on the study outcome.</w:t>
      </w:r>
      <w:r>
        <w:t>]</w:t>
      </w:r>
    </w:p>
    <w:p w14:paraId="6389DA2E" w14:textId="77777777" w:rsidR="00487E20" w:rsidRDefault="00487E20" w:rsidP="00705B17">
      <w:pPr>
        <w:pStyle w:val="EditorsNote"/>
      </w:pPr>
    </w:p>
    <w:p w14:paraId="3A84066E" w14:textId="77777777" w:rsidR="005157A8" w:rsidRPr="005157A8" w:rsidRDefault="00487E20" w:rsidP="00705B17">
      <w:pPr>
        <w:pStyle w:val="Heading1"/>
      </w:pPr>
      <w:bookmarkStart w:id="273" w:name="_Toc521309609"/>
      <w:bookmarkStart w:id="274" w:name="_Toc49943771"/>
      <w:bookmarkStart w:id="275" w:name="_Toc49944484"/>
      <w:r>
        <w:t>5</w:t>
      </w:r>
      <w:r>
        <w:tab/>
        <w:t xml:space="preserve">Use </w:t>
      </w:r>
      <w:r w:rsidR="004D6C3B">
        <w:t>c</w:t>
      </w:r>
      <w:r>
        <w:t>ases</w:t>
      </w:r>
      <w:bookmarkEnd w:id="273"/>
      <w:bookmarkEnd w:id="274"/>
      <w:bookmarkEnd w:id="275"/>
    </w:p>
    <w:p w14:paraId="75F77D21" w14:textId="66623F34" w:rsidR="00AF70DC" w:rsidRPr="00EE207E" w:rsidRDefault="008736CA" w:rsidP="00881732">
      <w:pPr>
        <w:pStyle w:val="Heading2"/>
        <w:rPr>
          <w:ins w:id="276" w:author="S1-203418" w:date="2020-09-02T11:06:00Z"/>
        </w:rPr>
      </w:pPr>
      <w:bookmarkStart w:id="277" w:name="_Toc521309617"/>
      <w:bookmarkStart w:id="278" w:name="_Toc49943772"/>
      <w:bookmarkStart w:id="279" w:name="_Toc49944485"/>
      <w:ins w:id="280" w:author="S1-203418" w:date="2020-09-02T11:06:00Z">
        <w:r>
          <w:t>5.1</w:t>
        </w:r>
      </w:ins>
      <w:ins w:id="281" w:author="admin" w:date="2020-09-02T12:57:00Z">
        <w:r w:rsidR="00881732">
          <w:tab/>
        </w:r>
      </w:ins>
      <w:ins w:id="282" w:author="S1-203418" w:date="2020-09-02T11:06:00Z">
        <w:r w:rsidR="00AF70DC">
          <w:t xml:space="preserve">Traffic </w:t>
        </w:r>
        <w:r w:rsidR="00AF70DC" w:rsidRPr="00EE207E">
          <w:t>Scenario</w:t>
        </w:r>
        <w:r w:rsidR="00AF70DC">
          <w:t xml:space="preserve">: </w:t>
        </w:r>
        <w:r w:rsidR="00AF70DC" w:rsidRPr="00881732">
          <w:t>inHome</w:t>
        </w:r>
        <w:bookmarkEnd w:id="278"/>
        <w:bookmarkEnd w:id="279"/>
      </w:ins>
    </w:p>
    <w:p w14:paraId="32884CA8" w14:textId="26BD7E87" w:rsidR="00AF70DC" w:rsidRPr="00881732" w:rsidRDefault="008736CA" w:rsidP="00AF70DC">
      <w:pPr>
        <w:pStyle w:val="Heading3"/>
        <w:rPr>
          <w:ins w:id="283" w:author="S1-203418" w:date="2020-09-02T11:06:00Z"/>
          <w:lang w:eastAsia="ko-KR"/>
          <w:rPrChange w:id="284" w:author="admin" w:date="2020-09-02T12:56:00Z">
            <w:rPr>
              <w:ins w:id="285" w:author="S1-203418" w:date="2020-09-02T11:06:00Z"/>
            </w:rPr>
          </w:rPrChange>
        </w:rPr>
      </w:pPr>
      <w:bookmarkStart w:id="286" w:name="_Toc528919280"/>
      <w:bookmarkStart w:id="287" w:name="_Toc49943773"/>
      <w:bookmarkStart w:id="288" w:name="_Toc49944486"/>
      <w:ins w:id="289" w:author="S1-203418" w:date="2020-09-02T11:06:00Z">
        <w:r w:rsidRPr="00881732">
          <w:rPr>
            <w:lang w:eastAsia="ko-KR"/>
            <w:rPrChange w:id="290" w:author="admin" w:date="2020-09-02T12:56:00Z">
              <w:rPr/>
            </w:rPrChange>
          </w:rPr>
          <w:t>5.1</w:t>
        </w:r>
        <w:r w:rsidR="00AF70DC" w:rsidRPr="00881732">
          <w:rPr>
            <w:lang w:eastAsia="ko-KR"/>
            <w:rPrChange w:id="291" w:author="admin" w:date="2020-09-02T12:56:00Z">
              <w:rPr/>
            </w:rPrChange>
          </w:rPr>
          <w:t>.1</w:t>
        </w:r>
      </w:ins>
      <w:ins w:id="292" w:author="admin" w:date="2020-09-02T12:57:00Z">
        <w:r w:rsidR="00881732">
          <w:rPr>
            <w:lang w:eastAsia="ko-KR"/>
          </w:rPr>
          <w:tab/>
        </w:r>
      </w:ins>
      <w:ins w:id="293" w:author="S1-203418" w:date="2020-09-02T11:06:00Z">
        <w:r w:rsidR="00AF70DC" w:rsidRPr="00881732">
          <w:rPr>
            <w:lang w:eastAsia="ko-KR"/>
            <w:rPrChange w:id="294" w:author="admin" w:date="2020-09-02T12:56:00Z">
              <w:rPr/>
            </w:rPrChange>
          </w:rPr>
          <w:t>Description</w:t>
        </w:r>
        <w:bookmarkEnd w:id="286"/>
        <w:bookmarkEnd w:id="287"/>
        <w:bookmarkEnd w:id="288"/>
      </w:ins>
    </w:p>
    <w:p w14:paraId="31F191A3" w14:textId="77777777" w:rsidR="00AF70DC" w:rsidRDefault="00AF70DC" w:rsidP="00AF70DC">
      <w:pPr>
        <w:rPr>
          <w:ins w:id="295" w:author="S1-203418" w:date="2020-09-02T11:06:00Z"/>
          <w:lang w:eastAsia="ko-KR"/>
        </w:rPr>
      </w:pPr>
      <w:ins w:id="296" w:author="S1-203418" w:date="2020-09-02T11:06:00Z">
        <w:r>
          <w:rPr>
            <w:lang w:eastAsia="ko-KR"/>
          </w:rPr>
          <w:t>Houses have many opportunities to be automated, the traditional light bulbs, power sockets, thermostats, sprinkler systems, leak detection and the new smart appliances such as ovens, washing machines, faucets etc. can communicate with each other via a Personal IoT Network (PIN). These devices, to be known as PIN Devices, can have the following characteristics:</w:t>
        </w:r>
      </w:ins>
    </w:p>
    <w:p w14:paraId="1B6CF46E" w14:textId="77777777" w:rsidR="00AF70DC" w:rsidRDefault="00AF70DC" w:rsidP="00AF70DC">
      <w:pPr>
        <w:pStyle w:val="B1"/>
        <w:rPr>
          <w:ins w:id="297" w:author="S1-203418" w:date="2020-09-02T11:06:00Z"/>
          <w:lang w:eastAsia="ko-KR"/>
        </w:rPr>
      </w:pPr>
      <w:ins w:id="298" w:author="S1-203418" w:date="2020-09-02T11:06:00Z">
        <w:r>
          <w:rPr>
            <w:lang w:eastAsia="ko-KR"/>
          </w:rPr>
          <w:t>i)</w:t>
        </w:r>
        <w:r>
          <w:rPr>
            <w:lang w:eastAsia="ko-KR"/>
          </w:rPr>
          <w:tab/>
          <w:t>some have continuous power and others don’t;</w:t>
        </w:r>
      </w:ins>
    </w:p>
    <w:p w14:paraId="3DE9EE1D" w14:textId="77777777" w:rsidR="00AF70DC" w:rsidRDefault="00AF70DC" w:rsidP="00AF70DC">
      <w:pPr>
        <w:pStyle w:val="B1"/>
        <w:rPr>
          <w:ins w:id="299" w:author="S1-203418" w:date="2020-09-02T11:06:00Z"/>
          <w:lang w:eastAsia="ko-KR"/>
        </w:rPr>
      </w:pPr>
      <w:ins w:id="300" w:author="S1-203418" w:date="2020-09-02T11:06:00Z">
        <w:r>
          <w:rPr>
            <w:lang w:eastAsia="ko-KR"/>
          </w:rPr>
          <w:t>ii)</w:t>
        </w:r>
        <w:r>
          <w:rPr>
            <w:lang w:eastAsia="ko-KR"/>
          </w:rPr>
          <w:tab/>
          <w:t>some have strict latency requirements e.g. items that are part of an alarm system, while others provide delay tolerant data;</w:t>
        </w:r>
      </w:ins>
    </w:p>
    <w:p w14:paraId="52609352" w14:textId="77777777" w:rsidR="00AF70DC" w:rsidRDefault="00AF70DC" w:rsidP="00AF70DC">
      <w:pPr>
        <w:pStyle w:val="B1"/>
        <w:rPr>
          <w:ins w:id="301" w:author="S1-203418" w:date="2020-09-02T11:06:00Z"/>
          <w:lang w:eastAsia="ko-KR"/>
        </w:rPr>
      </w:pPr>
      <w:ins w:id="302" w:author="S1-203418" w:date="2020-09-02T11:06:00Z">
        <w:r>
          <w:rPr>
            <w:lang w:eastAsia="ko-KR"/>
          </w:rPr>
          <w:t>iii)</w:t>
        </w:r>
        <w:r>
          <w:rPr>
            <w:lang w:eastAsia="ko-KR"/>
          </w:rPr>
          <w:tab/>
          <w:t>some need to perform an action so an individual sees an action as instantaneous (e.g. ask the voice assistance to turn the light bulb on and its appears instantaneous); and</w:t>
        </w:r>
      </w:ins>
    </w:p>
    <w:p w14:paraId="5E0080E3" w14:textId="77777777" w:rsidR="00AF70DC" w:rsidRDefault="00AF70DC" w:rsidP="00AF70DC">
      <w:pPr>
        <w:pStyle w:val="B1"/>
        <w:rPr>
          <w:ins w:id="303" w:author="S1-203418" w:date="2020-09-02T11:06:00Z"/>
          <w:lang w:eastAsia="ko-KR"/>
        </w:rPr>
      </w:pPr>
      <w:ins w:id="304" w:author="S1-203418" w:date="2020-09-02T11:06:00Z">
        <w:r>
          <w:rPr>
            <w:lang w:eastAsia="ko-KR"/>
          </w:rPr>
          <w:t>iv)</w:t>
        </w:r>
        <w:r>
          <w:rPr>
            <w:lang w:eastAsia="ko-KR"/>
          </w:rPr>
          <w:tab/>
          <w:t>need to perform an action but they don’t have strict latency requirements e.g. sprinklers need to come on but it doesn’t matter if its few seconds late.</w:t>
        </w:r>
      </w:ins>
    </w:p>
    <w:p w14:paraId="545D64F9" w14:textId="77777777" w:rsidR="00AF70DC" w:rsidRDefault="00AF70DC" w:rsidP="00AF70DC">
      <w:pPr>
        <w:rPr>
          <w:ins w:id="305" w:author="S1-203418" w:date="2020-09-02T11:06:00Z"/>
          <w:lang w:eastAsia="ko-KR"/>
        </w:rPr>
      </w:pPr>
      <w:ins w:id="306" w:author="S1-203418" w:date="2020-09-02T11:06:00Z">
        <w:r>
          <w:rPr>
            <w:lang w:eastAsia="ko-KR"/>
          </w:rPr>
          <w:t>The PIN Devices listed above and many others that are not listed above can communicate with hubs / gateways within the PIN where some control can take place at the gateway (e.g. thermostats and sprinkler controllers are usually self-contained within the PIN device, whereas power sockets and light bulbs might communicate with a PIN Device that manages the PIN that control their actions). In addition, thermostats etc. can also communicate with these PIN Devices that manage the network. Power sockets, light bulbs and switches can also act as relay type devices extending the coverage of the PIN.</w:t>
        </w:r>
      </w:ins>
    </w:p>
    <w:p w14:paraId="1DF77C80" w14:textId="77777777" w:rsidR="00AF70DC" w:rsidRDefault="00AF70DC" w:rsidP="00AF70DC">
      <w:pPr>
        <w:pStyle w:val="NO"/>
        <w:rPr>
          <w:ins w:id="307" w:author="S1-203418" w:date="2020-09-02T11:06:00Z"/>
          <w:lang w:eastAsia="ko-KR"/>
        </w:rPr>
      </w:pPr>
      <w:ins w:id="308" w:author="S1-203418" w:date="2020-09-02T11:06:00Z">
        <w:r>
          <w:rPr>
            <w:lang w:eastAsia="ko-KR"/>
          </w:rPr>
          <w:t>NOTE 1:</w:t>
        </w:r>
        <w:r>
          <w:rPr>
            <w:lang w:eastAsia="ko-KR"/>
          </w:rPr>
          <w:tab/>
          <w:t>A thermostat controller may have remote sensors that communicate with the thermostat. Effectively there can be a PIN within a PIN.</w:t>
        </w:r>
      </w:ins>
    </w:p>
    <w:p w14:paraId="3A6FFE63" w14:textId="77777777" w:rsidR="00AF70DC" w:rsidRPr="00EE207E" w:rsidRDefault="00AF70DC" w:rsidP="00AF70DC">
      <w:pPr>
        <w:rPr>
          <w:ins w:id="309" w:author="S1-203418" w:date="2020-09-02T11:06:00Z"/>
        </w:rPr>
      </w:pPr>
      <w:ins w:id="310" w:author="S1-203418" w:date="2020-09-02T11:06:00Z">
        <w:r>
          <w:rPr>
            <w:lang w:eastAsia="ko-KR"/>
          </w:rPr>
          <w:t xml:space="preserve">In case of the PIN Device that manages the PIN </w:t>
        </w:r>
        <w:r w:rsidR="008736CA">
          <w:rPr>
            <w:lang w:eastAsia="ko-KR"/>
          </w:rPr>
          <w:t>(shown as a GW in Figure 5.1</w:t>
        </w:r>
        <w:r>
          <w:rPr>
            <w:lang w:eastAsia="ko-KR"/>
          </w:rPr>
          <w:t xml:space="preserve">.1-1) these could be placed in one corner of the house. When planning a network in a house many </w:t>
        </w:r>
        <w:r w:rsidRPr="00EE207E">
          <w:rPr>
            <w:lang w:eastAsia="ko-KR"/>
          </w:rPr>
          <w:t xml:space="preserve">houses suffer from problems of coverage due to the number of floors and other obstacles (i.e. walls, doors, columns, furniture). </w:t>
        </w:r>
        <w:r>
          <w:rPr>
            <w:lang w:eastAsia="ko-KR"/>
          </w:rPr>
          <w:t xml:space="preserve">When the PIN Device that manages the PIN connects to a broadband network </w:t>
        </w:r>
        <w:r w:rsidRPr="00EE207E">
          <w:rPr>
            <w:lang w:eastAsia="ko-KR"/>
          </w:rPr>
          <w:t>most houses ha</w:t>
        </w:r>
        <w:r>
          <w:rPr>
            <w:lang w:eastAsia="ko-KR"/>
          </w:rPr>
          <w:t>ve</w:t>
        </w:r>
        <w:r w:rsidRPr="00EE207E">
          <w:rPr>
            <w:lang w:eastAsia="ko-KR"/>
          </w:rPr>
          <w:t xml:space="preserve"> only one entry network point where the </w:t>
        </w:r>
        <w:r>
          <w:rPr>
            <w:lang w:eastAsia="ko-KR"/>
          </w:rPr>
          <w:t>gateway can</w:t>
        </w:r>
        <w:r w:rsidRPr="00EE207E">
          <w:rPr>
            <w:lang w:eastAsia="ko-KR"/>
          </w:rPr>
          <w:t xml:space="preserve"> be installed.</w:t>
        </w:r>
      </w:ins>
    </w:p>
    <w:p w14:paraId="757EE52B" w14:textId="77777777" w:rsidR="00AF70DC" w:rsidRDefault="00AF70DC" w:rsidP="00AF70DC">
      <w:pPr>
        <w:jc w:val="both"/>
        <w:rPr>
          <w:ins w:id="311" w:author="S1-203418" w:date="2020-09-02T11:06:00Z"/>
          <w:lang w:val="en-US"/>
        </w:rPr>
      </w:pPr>
    </w:p>
    <w:p w14:paraId="202A8E38" w14:textId="77777777" w:rsidR="00AF70DC" w:rsidRDefault="00AF70DC" w:rsidP="00AF70DC">
      <w:pPr>
        <w:jc w:val="both"/>
        <w:rPr>
          <w:ins w:id="312" w:author="S1-203418" w:date="2020-09-02T11:06:00Z"/>
          <w:lang w:val="en-US"/>
        </w:rPr>
      </w:pPr>
    </w:p>
    <w:p w14:paraId="1B9ECDE4" w14:textId="77777777" w:rsidR="00AF70DC" w:rsidRDefault="00AF70DC" w:rsidP="00AF70DC">
      <w:pPr>
        <w:jc w:val="both"/>
        <w:rPr>
          <w:ins w:id="313" w:author="S1-203418" w:date="2020-09-02T11:06:00Z"/>
          <w:lang w:val="en-US"/>
        </w:rPr>
      </w:pPr>
    </w:p>
    <w:p w14:paraId="364D6B9C" w14:textId="77777777" w:rsidR="00AF70DC" w:rsidRDefault="00AF70DC" w:rsidP="00AF70DC">
      <w:pPr>
        <w:jc w:val="both"/>
        <w:rPr>
          <w:ins w:id="314" w:author="S1-203418" w:date="2020-09-02T11:06:00Z"/>
          <w:lang w:val="en-US"/>
        </w:rPr>
      </w:pPr>
    </w:p>
    <w:p w14:paraId="532619F6" w14:textId="77777777" w:rsidR="00AF70DC" w:rsidRDefault="00AF70DC" w:rsidP="00AF70DC">
      <w:pPr>
        <w:jc w:val="both"/>
        <w:rPr>
          <w:ins w:id="315" w:author="S1-203418" w:date="2020-09-02T11:06:00Z"/>
          <w:lang w:val="en-US"/>
        </w:rPr>
      </w:pPr>
      <w:ins w:id="316" w:author="S1-203418" w:date="2020-09-02T11:06:00Z">
        <w:r w:rsidRPr="000B03C0">
          <w:rPr>
            <w:noProof/>
            <w:lang w:val="en-US"/>
          </w:rPr>
          <w:lastRenderedPageBreak/>
          <mc:AlternateContent>
            <mc:Choice Requires="wpg">
              <w:drawing>
                <wp:anchor distT="0" distB="0" distL="114300" distR="114300" simplePos="0" relativeHeight="251659264" behindDoc="0" locked="0" layoutInCell="1" allowOverlap="1" wp14:anchorId="46D20651" wp14:editId="02491BFC">
                  <wp:simplePos x="0" y="0"/>
                  <wp:positionH relativeFrom="column">
                    <wp:posOffset>757555</wp:posOffset>
                  </wp:positionH>
                  <wp:positionV relativeFrom="paragraph">
                    <wp:posOffset>13335</wp:posOffset>
                  </wp:positionV>
                  <wp:extent cx="5363210" cy="2380615"/>
                  <wp:effectExtent l="1270" t="0" r="0" b="254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6" name="Picture 26" descr="C:\Users\norpahj\AppData\Local\Microsoft\Windows\Temporary Internet Files\Content.IE5\5PEL2F1T\Word_Family_House[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27" descr="C:\Users\norpahj\AppData\Local\Microsoft\Windows\Temporary Internet Files\Content.IE5\BCR7SOST\printer-inkjet-color[1].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 name="Picture 28" descr="C:\Users\norpahj\AppData\Local\Microsoft\Windows\Temporary Internet Files\Content.IE5\O4ET4R35\tablet-zte-7-polegadas-Brasil[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 name="Picture 6" descr="C:\Users\norpahj\AppData\Local\Microsoft\Windows\Temporary Internet Files\Content.IE5\O4ET4R35\1400625045[1].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0"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C40F9CE" w14:textId="77777777" w:rsidR="00D52D7A" w:rsidRDefault="00D52D7A" w:rsidP="00AF70DC">
                                <w:pPr>
                                  <w:pStyle w:val="NormalWeb"/>
                                  <w:spacing w:before="0" w:beforeAutospacing="0" w:after="0" w:afterAutospacing="0"/>
                                  <w:jc w:val="center"/>
                                </w:pPr>
                                <w:r>
                                  <w:rPr>
                                    <w:rFonts w:ascii="Calibri" w:hAnsi="Calibri"/>
                                    <w:color w:val="FFFFFF"/>
                                    <w:kern w:val="24"/>
                                    <w:sz w:val="16"/>
                                    <w:szCs w:val="16"/>
                                    <w:lang w:val="en-GB"/>
                                  </w:rPr>
                                  <w:t>GW</w:t>
                                </w:r>
                              </w:p>
                            </w:txbxContent>
                          </wps:txbx>
                          <wps:bodyPr rot="0" vert="horz" wrap="square" lIns="0" tIns="45720" rIns="0" bIns="45720" anchor="ctr" anchorCtr="0" upright="1">
                            <a:noAutofit/>
                          </wps:bodyPr>
                        </wps:wsp>
                        <wps:wsp>
                          <wps:cNvPr id="32"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BA15" w14:textId="77777777" w:rsidR="00D52D7A" w:rsidRDefault="00D52D7A" w:rsidP="00AF70DC">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33" name="Straight Connector 10"/>
                          <wps:cNvCnPr>
                            <a:cxnSpLocks noChangeShapeType="1"/>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4"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5" name="Picture 12" descr="https://www.qualcomm.com/sites/ember/files/styles/optimize/public/blog/managed-images/image-1_sized_5.jpg?itok=PklQ0tbk"/>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 name="Picture 13" descr="C:\Users\norpahj\AppData\Local\Microsoft\Windows\Temporary Internet Files\Content.IE5\KWBPVCZ7\streetlight-157598_960_720[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 name="Picture 14" descr="Afbeeldingsresultaat voor access point">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39"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4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1"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2"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3"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4"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5"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6"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20651" id="Group 25"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">
                    <v:imagedata r:id="rId22" o:title="Word_Family_House[1]"/>
                  </v:shape>
                  <v:shape id="Picture 27"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">
                    <v:imagedata r:id="rId23" o:title="printer-inkjet-color[1]"/>
                  </v:shape>
                  <v:shape id="Picture 28"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">
                    <v:imagedata r:id="rId24"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">
                    <v:imagedata r:id="rId25"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" fillcolor="#00b050" strokecolor="#4472c4" strokeweight=".5pt">
                    <v:textbox inset="0,,0">
                      <w:txbxContent>
                        <w:p w14:paraId="2C40F9CE" w14:textId="77777777" w:rsidR="00D52D7A" w:rsidRDefault="00D52D7A" w:rsidP="00AF70DC">
                          <w:pPr>
                            <w:pStyle w:val="NormalWeb"/>
                            <w:spacing w:before="0" w:beforeAutospacing="0" w:after="0" w:afterAutospacing="0"/>
                            <w:jc w:val="center"/>
                          </w:pPr>
                          <w:r>
                            <w:rPr>
                              <w:rFonts w:ascii="Calibri" w:hAnsi="Calibri"/>
                              <w:color w:val="FFFFFF"/>
                              <w:kern w:val="24"/>
                              <w:sz w:val="16"/>
                              <w:szCs w:val="16"/>
                              <w:lang w:val="en-GB"/>
                            </w:rPr>
                            <w:t>GW</w:t>
                          </w:r>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612BBA15" w14:textId="77777777" w:rsidR="00D52D7A" w:rsidRDefault="00D52D7A" w:rsidP="00AF70DC">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">
                    <v:imagedata r:id="rId26"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">
                    <v:imagedata r:id="rId27"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">
                    <v:imagedata r:id="rId28"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" o:button="t">
                    <v:fill o:detectmouseclick="t"/>
                    <v:imagedata r:id="rId29"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">
                    <v:imagedata r:id="rId30"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">
                    <v:imagedata r:id="rId31"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">
                    <v:imagedata r:id="rId32"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ins>
    </w:p>
    <w:p w14:paraId="77BEC77C" w14:textId="77777777" w:rsidR="00AF70DC" w:rsidRDefault="00AF70DC" w:rsidP="00AF70DC">
      <w:pPr>
        <w:jc w:val="both"/>
        <w:rPr>
          <w:ins w:id="317" w:author="S1-203418" w:date="2020-09-02T11:06:00Z"/>
          <w:lang w:val="en-US"/>
        </w:rPr>
      </w:pPr>
    </w:p>
    <w:p w14:paraId="6CF7C712" w14:textId="77777777" w:rsidR="00AF70DC" w:rsidRDefault="00AF70DC" w:rsidP="00AF70DC">
      <w:pPr>
        <w:jc w:val="both"/>
        <w:rPr>
          <w:ins w:id="318" w:author="S1-203418" w:date="2020-09-02T11:06:00Z"/>
          <w:lang w:val="en-US"/>
        </w:rPr>
      </w:pPr>
    </w:p>
    <w:p w14:paraId="789CF472" w14:textId="77777777" w:rsidR="00AF70DC" w:rsidRDefault="00AF70DC" w:rsidP="00AF70DC">
      <w:pPr>
        <w:jc w:val="both"/>
        <w:rPr>
          <w:ins w:id="319" w:author="S1-203418" w:date="2020-09-02T11:06:00Z"/>
          <w:lang w:val="en-US"/>
        </w:rPr>
      </w:pPr>
    </w:p>
    <w:p w14:paraId="385AC3CF" w14:textId="77777777" w:rsidR="00AF70DC" w:rsidRDefault="00AF70DC" w:rsidP="00AF70DC">
      <w:pPr>
        <w:jc w:val="both"/>
        <w:rPr>
          <w:ins w:id="320" w:author="S1-203418" w:date="2020-09-02T11:06:00Z"/>
          <w:lang w:val="en-US"/>
        </w:rPr>
      </w:pPr>
    </w:p>
    <w:p w14:paraId="0D16A28F" w14:textId="77777777" w:rsidR="00AF70DC" w:rsidRDefault="00AF70DC" w:rsidP="00AF70DC">
      <w:pPr>
        <w:jc w:val="both"/>
        <w:rPr>
          <w:ins w:id="321" w:author="S1-203418" w:date="2020-09-02T11:06:00Z"/>
          <w:lang w:val="en-US"/>
        </w:rPr>
      </w:pPr>
    </w:p>
    <w:p w14:paraId="386710EE" w14:textId="77777777" w:rsidR="00AF70DC" w:rsidRDefault="00AF70DC" w:rsidP="00AF70DC">
      <w:pPr>
        <w:jc w:val="both"/>
        <w:rPr>
          <w:ins w:id="322" w:author="S1-203418" w:date="2020-09-02T11:06:00Z"/>
          <w:lang w:val="en-US"/>
        </w:rPr>
      </w:pPr>
    </w:p>
    <w:p w14:paraId="65015127" w14:textId="77777777" w:rsidR="00AF70DC" w:rsidRDefault="00AF70DC" w:rsidP="00AF70DC">
      <w:pPr>
        <w:jc w:val="both"/>
        <w:rPr>
          <w:ins w:id="323" w:author="S1-203418" w:date="2020-09-02T11:06:00Z"/>
          <w:lang w:val="en-US"/>
        </w:rPr>
      </w:pPr>
    </w:p>
    <w:p w14:paraId="7E932513" w14:textId="77777777" w:rsidR="00AF70DC" w:rsidRDefault="00AF70DC" w:rsidP="00AF70DC">
      <w:pPr>
        <w:jc w:val="both"/>
        <w:rPr>
          <w:ins w:id="324" w:author="S1-203418" w:date="2020-09-02T11:06:00Z"/>
          <w:lang w:val="en-US"/>
        </w:rPr>
      </w:pPr>
    </w:p>
    <w:p w14:paraId="6E0236EC" w14:textId="77777777" w:rsidR="00AF70DC" w:rsidRDefault="00AF70DC" w:rsidP="00AF70DC">
      <w:pPr>
        <w:jc w:val="both"/>
        <w:rPr>
          <w:ins w:id="325" w:author="S1-203418" w:date="2020-09-02T11:06:00Z"/>
          <w:lang w:val="en-US"/>
        </w:rPr>
      </w:pPr>
    </w:p>
    <w:p w14:paraId="6601E0A9" w14:textId="77777777" w:rsidR="00AF70DC" w:rsidRPr="006E6400" w:rsidRDefault="00AF70DC" w:rsidP="00AF70DC">
      <w:pPr>
        <w:pStyle w:val="TF"/>
        <w:rPr>
          <w:ins w:id="326" w:author="S1-203418" w:date="2020-09-02T11:06:00Z"/>
          <w:lang w:val="en-US"/>
        </w:rPr>
      </w:pPr>
      <w:bookmarkStart w:id="327" w:name="_Hlk515557"/>
      <w:ins w:id="328" w:author="S1-203418" w:date="2020-09-02T11:06:00Z">
        <w:r>
          <w:t>Figure 5.</w:t>
        </w:r>
        <w:r w:rsidR="008736CA">
          <w:rPr>
            <w:lang w:val="en-US"/>
          </w:rPr>
          <w:t>1</w:t>
        </w:r>
        <w:r>
          <w:t>.1</w:t>
        </w:r>
        <w:r w:rsidRPr="00CB0C8A">
          <w:t xml:space="preserve">-1: </w:t>
        </w:r>
        <w:r>
          <w:rPr>
            <w:lang w:val="en-US"/>
          </w:rPr>
          <w:t>inHome scenario</w:t>
        </w:r>
      </w:ins>
    </w:p>
    <w:p w14:paraId="7114A702" w14:textId="77777777" w:rsidR="00AF70DC" w:rsidRPr="00EE207E" w:rsidRDefault="00AF70DC" w:rsidP="00AF70DC">
      <w:pPr>
        <w:rPr>
          <w:ins w:id="329" w:author="S1-203418" w:date="2020-09-02T11:06:00Z"/>
          <w:lang w:eastAsia="ko-KR"/>
        </w:rPr>
      </w:pPr>
      <w:ins w:id="330" w:author="S1-203418" w:date="2020-09-02T11:06:00Z">
        <w:r w:rsidRPr="00EE207E">
          <w:rPr>
            <w:lang w:eastAsia="ko-KR"/>
          </w:rPr>
          <w:t>Furthermore, with the use of millimetre waves there is the danger that the signal is blocked even by people while moving and alternative connection</w:t>
        </w:r>
        <w:r>
          <w:rPr>
            <w:lang w:eastAsia="ko-KR"/>
          </w:rPr>
          <w:t xml:space="preserve"> paths</w:t>
        </w:r>
        <w:r w:rsidRPr="00EE207E">
          <w:rPr>
            <w:lang w:eastAsia="ko-KR"/>
          </w:rPr>
          <w:t xml:space="preserve"> are needed. Therefore, enhanced </w:t>
        </w:r>
      </w:ins>
      <w:ins w:id="331" w:author="S1-203418" w:date="2020-09-02T11:09:00Z">
        <w:r w:rsidR="008736CA">
          <w:t>"</w:t>
        </w:r>
      </w:ins>
      <w:ins w:id="332" w:author="S1-203418" w:date="2020-09-02T11:06:00Z">
        <w:r w:rsidRPr="00EE207E">
          <w:rPr>
            <w:lang w:eastAsia="ko-KR"/>
          </w:rPr>
          <w:t>fully meshed relays</w:t>
        </w:r>
      </w:ins>
      <w:ins w:id="333" w:author="S1-203418" w:date="2020-09-02T11:09:00Z">
        <w:r w:rsidR="008736CA">
          <w:t>"</w:t>
        </w:r>
      </w:ins>
      <w:ins w:id="334" w:author="S1-203418" w:date="2020-09-02T11:06:00Z">
        <w:r w:rsidRPr="00EE207E">
          <w:rPr>
            <w:lang w:eastAsia="ko-KR"/>
          </w:rPr>
          <w:t xml:space="preserve"> will play a key role in achieving extensive </w:t>
        </w:r>
        <w:r>
          <w:rPr>
            <w:lang w:eastAsia="ko-KR"/>
          </w:rPr>
          <w:t xml:space="preserve">fault tolerant </w:t>
        </w:r>
        <w:r w:rsidRPr="00EE207E">
          <w:rPr>
            <w:lang w:eastAsia="ko-KR"/>
          </w:rPr>
          <w:t>coverage in inHome scenario</w:t>
        </w:r>
        <w:r>
          <w:rPr>
            <w:lang w:eastAsia="ko-KR"/>
          </w:rPr>
          <w:t>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w:t>
        </w:r>
        <w:r>
          <w:rPr>
            <w:lang w:eastAsia="ko-KR"/>
          </w:rPr>
          <w:t xml:space="preserve"> (PIN Devices)</w:t>
        </w:r>
        <w:r w:rsidRPr="00EE207E">
          <w:rPr>
            <w:lang w:eastAsia="ko-KR"/>
          </w:rPr>
          <w:t xml:space="preserve">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devices </w:t>
        </w:r>
        <w:r>
          <w:rPr>
            <w:lang w:eastAsia="ko-KR"/>
          </w:rPr>
          <w:t xml:space="preserve">such as those that detect motion or a door opening </w:t>
        </w:r>
        <w:r w:rsidRPr="00EE207E">
          <w:rPr>
            <w:lang w:eastAsia="ko-KR"/>
          </w:rPr>
          <w:t xml:space="preserve">can still reach the </w:t>
        </w:r>
        <w:r>
          <w:rPr>
            <w:lang w:eastAsia="ko-KR"/>
          </w:rPr>
          <w:t>PIN Device that manages the PIN</w:t>
        </w:r>
        <w:r w:rsidRPr="00EE207E">
          <w:rPr>
            <w:lang w:eastAsia="ko-KR"/>
          </w:rPr>
          <w:t xml:space="preserve">. Data is encrypted from the end device to the </w:t>
        </w:r>
        <w:r>
          <w:rPr>
            <w:lang w:eastAsia="ko-KR"/>
          </w:rPr>
          <w:t>PIN Device that manages the PIN</w:t>
        </w:r>
        <w:r w:rsidRPr="00EE207E">
          <w:rPr>
            <w:lang w:eastAsia="ko-KR"/>
          </w:rPr>
          <w:t>.</w:t>
        </w:r>
      </w:ins>
    </w:p>
    <w:p w14:paraId="4057DBFB" w14:textId="77777777" w:rsidR="00AF70DC" w:rsidRDefault="00AF70DC" w:rsidP="00AF70DC">
      <w:pPr>
        <w:pStyle w:val="NO"/>
        <w:rPr>
          <w:ins w:id="335" w:author="S1-203418" w:date="2020-09-02T11:06:00Z"/>
          <w:lang w:eastAsia="ko-KR"/>
        </w:rPr>
      </w:pPr>
      <w:ins w:id="336" w:author="S1-203418" w:date="2020-09-02T11:06:00Z">
        <w:r>
          <w:rPr>
            <w:lang w:eastAsia="ko-KR"/>
          </w:rPr>
          <w:t>N</w:t>
        </w:r>
        <w:r w:rsidRPr="00AB4CED">
          <w:rPr>
            <w:lang w:eastAsia="ko-KR"/>
          </w:rPr>
          <w:t>OTE</w:t>
        </w:r>
        <w:r>
          <w:rPr>
            <w:lang w:eastAsia="ko-KR"/>
          </w:rPr>
          <w:t> 2</w:t>
        </w:r>
        <w:r w:rsidRPr="00EE207E">
          <w:rPr>
            <w:lang w:eastAsia="ko-KR"/>
          </w:rPr>
          <w:t>:</w:t>
        </w:r>
        <w:r w:rsidRPr="00EE207E">
          <w:rPr>
            <w:lang w:eastAsia="ko-KR"/>
          </w:rPr>
          <w:tab/>
          <w:t xml:space="preserve">It is up to the home resident to plan their network accordingly so a single failure in the </w:t>
        </w:r>
        <w:r>
          <w:rPr>
            <w:lang w:eastAsia="ko-KR"/>
          </w:rPr>
          <w:t>PIN</w:t>
        </w:r>
        <w:r w:rsidRPr="00EE207E">
          <w:rPr>
            <w:lang w:eastAsia="ko-KR"/>
          </w:rPr>
          <w:t xml:space="preserve"> does not stop a </w:t>
        </w:r>
        <w:r>
          <w:rPr>
            <w:lang w:eastAsia="ko-KR"/>
          </w:rPr>
          <w:t>PIN Device</w:t>
        </w:r>
        <w:r w:rsidRPr="00EE207E">
          <w:rPr>
            <w:lang w:eastAsia="ko-KR"/>
          </w:rPr>
          <w:t xml:space="preserve"> communicating with </w:t>
        </w:r>
        <w:r>
          <w:rPr>
            <w:lang w:eastAsia="ko-KR"/>
          </w:rPr>
          <w:t>any other PIN Device</w:t>
        </w:r>
        <w:r w:rsidRPr="00EE207E">
          <w:rPr>
            <w:lang w:eastAsia="ko-KR"/>
          </w:rPr>
          <w:t>. The home resident is aware that certain types of devices can act as relays.</w:t>
        </w:r>
        <w:bookmarkStart w:id="337" w:name="_Toc528919281"/>
        <w:bookmarkEnd w:id="327"/>
      </w:ins>
    </w:p>
    <w:p w14:paraId="059F0786" w14:textId="77777777" w:rsidR="00AF70DC" w:rsidRPr="00EE207E" w:rsidRDefault="008736CA" w:rsidP="00AF70DC">
      <w:pPr>
        <w:pStyle w:val="Heading3"/>
        <w:rPr>
          <w:ins w:id="338" w:author="S1-203418" w:date="2020-09-02T11:06:00Z"/>
          <w:lang w:eastAsia="ko-KR"/>
        </w:rPr>
      </w:pPr>
      <w:bookmarkStart w:id="339" w:name="_Toc49943774"/>
      <w:bookmarkStart w:id="340" w:name="_Toc49944487"/>
      <w:ins w:id="341" w:author="S1-203418" w:date="2020-09-02T11:06:00Z">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337"/>
        <w:bookmarkEnd w:id="339"/>
        <w:bookmarkEnd w:id="340"/>
      </w:ins>
    </w:p>
    <w:p w14:paraId="40F06344" w14:textId="77777777" w:rsidR="00AF70DC" w:rsidRPr="00EE207E" w:rsidRDefault="00AF70DC" w:rsidP="00AF70DC">
      <w:pPr>
        <w:rPr>
          <w:ins w:id="342" w:author="S1-203418" w:date="2020-09-02T11:06:00Z"/>
          <w:lang w:eastAsia="ko-KR"/>
        </w:rPr>
      </w:pPr>
      <w:ins w:id="343" w:author="S1-203418" w:date="2020-09-02T11:06:00Z">
        <w:r w:rsidRPr="00EE207E">
          <w:rPr>
            <w:lang w:eastAsia="ko-KR"/>
          </w:rPr>
          <w:t xml:space="preserve">Let’s </w:t>
        </w:r>
        <w:r w:rsidRPr="00AB4CED">
          <w:rPr>
            <w:lang w:eastAsia="ko-KR"/>
          </w:rPr>
          <w:t>consider</w:t>
        </w:r>
        <w:r w:rsidRPr="00EE207E">
          <w:rPr>
            <w:lang w:eastAsia="ko-KR"/>
          </w:rPr>
          <w:t xml:space="preserve"> an average house can be around 100m</w:t>
        </w:r>
        <w:r w:rsidRPr="008736CA">
          <w:rPr>
            <w:vertAlign w:val="superscript"/>
            <w:lang w:eastAsia="ko-KR"/>
            <w:rPrChange w:id="344" w:author="S1-203418" w:date="2020-09-02T11:08:00Z">
              <w:rPr>
                <w:lang w:eastAsia="ko-KR"/>
              </w:rPr>
            </w:rPrChange>
          </w:rPr>
          <w:t>2</w:t>
        </w:r>
        <w:r w:rsidRPr="00EE207E">
          <w:rPr>
            <w:lang w:eastAsia="ko-KR"/>
          </w:rPr>
          <w:t>-120m</w:t>
        </w:r>
        <w:r w:rsidRPr="008736CA">
          <w:rPr>
            <w:vertAlign w:val="superscript"/>
            <w:lang w:eastAsia="ko-KR"/>
            <w:rPrChange w:id="345" w:author="S1-203418" w:date="2020-09-02T11:08:00Z">
              <w:rPr>
                <w:lang w:eastAsia="ko-KR"/>
              </w:rPr>
            </w:rPrChange>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ins>
    </w:p>
    <w:p w14:paraId="611CFB65" w14:textId="77777777" w:rsidR="00AF70DC" w:rsidRPr="00EE207E" w:rsidRDefault="00AF70DC" w:rsidP="00AF70DC">
      <w:pPr>
        <w:pStyle w:val="B1"/>
        <w:rPr>
          <w:ins w:id="346" w:author="S1-203418" w:date="2020-09-02T11:06:00Z"/>
          <w:lang w:eastAsia="ko-KR"/>
        </w:rPr>
      </w:pPr>
      <w:ins w:id="347" w:author="S1-203418" w:date="2020-09-02T11:06:00Z">
        <w:r>
          <w:rPr>
            <w:lang w:eastAsia="ko-KR"/>
          </w:rPr>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PIN Device</w:t>
        </w:r>
        <w:r w:rsidRPr="00EE207E">
          <w:rPr>
            <w:lang w:eastAsia="ko-KR"/>
          </w:rPr>
          <w:t xml:space="preserve">. These </w:t>
        </w:r>
        <w:r>
          <w:rPr>
            <w:lang w:eastAsia="ko-KR"/>
          </w:rPr>
          <w:t>PIN Devices</w:t>
        </w:r>
        <w:r w:rsidRPr="00EE207E">
          <w:rPr>
            <w:lang w:eastAsia="ko-KR"/>
          </w:rPr>
          <w:t xml:space="preserve"> can act as fully mesh relays</w:t>
        </w:r>
        <w:r>
          <w:rPr>
            <w:lang w:eastAsia="ko-KR"/>
          </w:rPr>
          <w:t xml:space="preserve"> due to being continually powered. Their time to change state (e.g. light bulb from off to on) needs to occur within 200ms</w:t>
        </w:r>
      </w:ins>
      <w:ins w:id="348" w:author="S1-203418" w:date="2020-09-02T11:07:00Z">
        <w:r w:rsidR="008736CA">
          <w:rPr>
            <w:lang w:eastAsia="ko-KR"/>
          </w:rPr>
          <w:t> </w:t>
        </w:r>
      </w:ins>
      <w:ins w:id="349" w:author="S1-203418" w:date="2020-09-02T11:06:00Z">
        <w:r w:rsidR="008736CA">
          <w:rPr>
            <w:lang w:eastAsia="ko-KR"/>
          </w:rPr>
          <w:t>[4</w:t>
        </w:r>
        <w:r>
          <w:rPr>
            <w:lang w:eastAsia="ko-KR"/>
          </w:rPr>
          <w:t>].</w:t>
        </w:r>
      </w:ins>
    </w:p>
    <w:p w14:paraId="2FE54DC6" w14:textId="77777777" w:rsidR="00AF70DC" w:rsidRPr="00EE207E" w:rsidRDefault="00AF70DC" w:rsidP="00AF70DC">
      <w:pPr>
        <w:pStyle w:val="B1"/>
        <w:rPr>
          <w:ins w:id="350" w:author="S1-203418" w:date="2020-09-02T11:06:00Z"/>
          <w:lang w:eastAsia="ko-KR"/>
        </w:rPr>
      </w:pPr>
      <w:ins w:id="351" w:author="S1-203418" w:date="2020-09-02T11:06:00Z">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Devices)</w:t>
        </w:r>
        <w:r w:rsidRPr="00AB4CED">
          <w:rPr>
            <w:lang w:eastAsia="ko-KR"/>
          </w:rPr>
          <w:t xml:space="preserve">. These items are battery powered, in case of door / window sensors it can be expected that the battery </w:t>
        </w:r>
        <w:r>
          <w:rPr>
            <w:lang w:eastAsia="ko-KR"/>
          </w:rPr>
          <w:t>should last for 2+ years. Due to nature of these PIN Devices</w:t>
        </w:r>
        <w:r w:rsidR="008736CA">
          <w:rPr>
            <w:lang w:eastAsia="ko-KR"/>
          </w:rPr>
          <w:t xml:space="preserve"> the delay to inform the</w:t>
        </w:r>
        <w:r>
          <w:rPr>
            <w:lang w:eastAsia="ko-KR"/>
          </w:rPr>
          <w:t xml:space="preserve"> PIN Device that manages the PIN network that an event has occurred needs to be 200ms</w:t>
        </w:r>
      </w:ins>
      <w:ins w:id="352" w:author="S1-203418" w:date="2020-09-02T11:07:00Z">
        <w:r w:rsidR="008736CA">
          <w:rPr>
            <w:lang w:eastAsia="ko-KR"/>
          </w:rPr>
          <w:t> </w:t>
        </w:r>
      </w:ins>
      <w:ins w:id="353" w:author="S1-203418" w:date="2020-09-02T11:06:00Z">
        <w:r w:rsidR="008736CA">
          <w:rPr>
            <w:lang w:eastAsia="ko-KR"/>
          </w:rPr>
          <w:t>[4</w:t>
        </w:r>
        <w:r>
          <w:rPr>
            <w:lang w:eastAsia="ko-KR"/>
          </w:rPr>
          <w:t>]. Some devices will need to rely on mesh relays for routing their data.</w:t>
        </w:r>
      </w:ins>
    </w:p>
    <w:p w14:paraId="0AE576FB" w14:textId="77777777" w:rsidR="00AF70DC" w:rsidRDefault="00AF70DC" w:rsidP="00AF70DC">
      <w:pPr>
        <w:rPr>
          <w:ins w:id="354" w:author="S1-203418" w:date="2020-09-02T11:06:00Z"/>
          <w:lang w:eastAsia="ko-KR"/>
        </w:rPr>
      </w:pPr>
      <w:ins w:id="355" w:author="S1-203418" w:date="2020-09-02T11:06:00Z">
        <w:r>
          <w:rPr>
            <w:lang w:eastAsia="ko-KR"/>
          </w:rPr>
          <w:t>PIN-user is aware that they need to plan their network (PIN) and walls, doors etc can present challenges to planning a network.</w:t>
        </w:r>
      </w:ins>
    </w:p>
    <w:p w14:paraId="20122AB1" w14:textId="77777777" w:rsidR="00AF70DC" w:rsidRDefault="00AF70DC" w:rsidP="00AF70DC">
      <w:pPr>
        <w:rPr>
          <w:ins w:id="356" w:author="S1-203418" w:date="2020-09-02T11:06:00Z"/>
          <w:lang w:eastAsia="ko-KR"/>
        </w:rPr>
      </w:pPr>
      <w:ins w:id="357" w:author="S1-203418" w:date="2020-09-02T11:06:00Z">
        <w:r>
          <w:rPr>
            <w:lang w:eastAsia="ko-KR"/>
          </w:rPr>
          <w:t>PIN-user is aware which PIN Devices can act as a relay and which ones cannot.</w:t>
        </w:r>
      </w:ins>
    </w:p>
    <w:p w14:paraId="73FC81EB" w14:textId="77777777" w:rsidR="00AF70DC" w:rsidRDefault="00AF70DC" w:rsidP="00AF70DC">
      <w:pPr>
        <w:rPr>
          <w:ins w:id="358" w:author="S1-203418" w:date="2020-09-02T11:06:00Z"/>
          <w:lang w:eastAsia="ko-KR"/>
        </w:rPr>
      </w:pPr>
      <w:ins w:id="359" w:author="S1-203418" w:date="2020-09-02T11:06:00Z">
        <w:r>
          <w:rPr>
            <w:lang w:eastAsia="ko-KR"/>
          </w:rPr>
          <w:t>Some example dimensions of products PIN Devices are:</w:t>
        </w:r>
      </w:ins>
    </w:p>
    <w:p w14:paraId="3911085C" w14:textId="77777777" w:rsidR="00AF70DC" w:rsidRDefault="00AF70DC" w:rsidP="00AF70DC">
      <w:pPr>
        <w:pStyle w:val="B1"/>
        <w:rPr>
          <w:ins w:id="360" w:author="S1-203418" w:date="2020-09-02T11:06:00Z"/>
          <w:lang w:eastAsia="ko-KR"/>
        </w:rPr>
      </w:pPr>
      <w:ins w:id="361" w:author="S1-203418" w:date="2020-09-02T11:06:00Z">
        <w:r>
          <w:rPr>
            <w:lang w:eastAsia="ko-KR"/>
          </w:rPr>
          <w:t>I</w:t>
        </w:r>
        <w:r>
          <w:rPr>
            <w:lang w:eastAsia="ko-KR"/>
          </w:rPr>
          <w:tab/>
          <w:t xml:space="preserve">Light switch: 1.76 x 2.2 x4.1 inches (USA), </w:t>
        </w:r>
        <w:r w:rsidRPr="008A577D">
          <w:rPr>
            <w:lang w:eastAsia="ko-KR"/>
          </w:rPr>
          <w:t>86 x 86 x 41 mm</w:t>
        </w:r>
        <w:r>
          <w:rPr>
            <w:lang w:eastAsia="ko-KR"/>
          </w:rPr>
          <w:t xml:space="preserve"> (EU);</w:t>
        </w:r>
      </w:ins>
    </w:p>
    <w:p w14:paraId="5D7A9227" w14:textId="77777777" w:rsidR="00AF70DC" w:rsidRDefault="00AF70DC" w:rsidP="00AF70DC">
      <w:pPr>
        <w:pStyle w:val="B1"/>
        <w:rPr>
          <w:ins w:id="362" w:author="S1-203418" w:date="2020-09-02T11:06:00Z"/>
          <w:lang w:eastAsia="ko-KR"/>
        </w:rPr>
      </w:pPr>
      <w:ins w:id="363" w:author="S1-203418" w:date="2020-09-02T11:06:00Z">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ins>
    </w:p>
    <w:p w14:paraId="4245CF1D" w14:textId="77777777" w:rsidR="00AF70DC" w:rsidRDefault="00AF70DC" w:rsidP="00AF70DC">
      <w:pPr>
        <w:pStyle w:val="B1"/>
        <w:rPr>
          <w:ins w:id="364" w:author="S1-203418" w:date="2020-09-02T11:06:00Z"/>
          <w:lang w:eastAsia="ko-KR"/>
        </w:rPr>
      </w:pPr>
      <w:ins w:id="365" w:author="S1-203418" w:date="2020-09-02T11:06:00Z">
        <w:r>
          <w:rPr>
            <w:lang w:eastAsia="ko-KR"/>
          </w:rPr>
          <w:t>III</w:t>
        </w:r>
        <w:r>
          <w:rPr>
            <w:lang w:eastAsia="ko-KR"/>
          </w:rPr>
          <w:tab/>
          <w:t xml:space="preserve">Motion sensor: </w:t>
        </w:r>
        <w:r w:rsidRPr="008A577D">
          <w:rPr>
            <w:lang w:eastAsia="ko-KR"/>
          </w:rPr>
          <w:t>18 x 71 x 19 mm, Battery ER14250</w:t>
        </w:r>
        <w:r w:rsidRPr="008736CA">
          <w:rPr>
            <w:vertAlign w:val="superscript"/>
            <w:lang w:eastAsia="ko-KR"/>
            <w:rPrChange w:id="366" w:author="S1-203418" w:date="2020-09-02T11:10:00Z">
              <w:rPr>
                <w:lang w:eastAsia="ko-KR"/>
              </w:rPr>
            </w:rPrChange>
          </w:rPr>
          <w:footnoteReference w:id="1"/>
        </w:r>
        <w:r>
          <w:rPr>
            <w:lang w:eastAsia="ko-KR"/>
          </w:rPr>
          <w:t>;</w:t>
        </w:r>
      </w:ins>
    </w:p>
    <w:p w14:paraId="0B27696D" w14:textId="77777777" w:rsidR="00AF70DC" w:rsidRDefault="00AF70DC" w:rsidP="00AF70DC">
      <w:pPr>
        <w:pStyle w:val="B1"/>
        <w:rPr>
          <w:ins w:id="369" w:author="S1-203418" w:date="2020-09-02T11:06:00Z"/>
          <w:lang w:eastAsia="ko-KR"/>
        </w:rPr>
      </w:pPr>
      <w:ins w:id="370" w:author="S1-203418" w:date="2020-09-02T11:06:00Z">
        <w:r>
          <w:rPr>
            <w:lang w:eastAsia="ko-KR"/>
          </w:rPr>
          <w:lastRenderedPageBreak/>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ins>
    </w:p>
    <w:p w14:paraId="02041E91" w14:textId="77777777" w:rsidR="00AF70DC" w:rsidRDefault="00AF70DC" w:rsidP="00AF70DC">
      <w:pPr>
        <w:rPr>
          <w:ins w:id="371" w:author="S1-203418" w:date="2020-09-02T11:06:00Z"/>
          <w:lang w:eastAsia="ko-KR"/>
        </w:rPr>
      </w:pPr>
      <w:ins w:id="372" w:author="S1-203418" w:date="2020-09-02T11:06:00Z">
        <w:r>
          <w:rPr>
            <w:lang w:eastAsia="ko-KR"/>
          </w:rPr>
          <w:t>A PIN has at least one PIN Device that manages the PIN. This PIN Device contains a list of PIN Devices that are in the PIN, what each PIN Device is allowed to do (act as a relay in the PIN, end device), if the PIN device can be communicated with and what credentials they use to access the PIN. A PIN Device may be used to provision each PIN Device in the PIN Device that manages the PIN.</w:t>
        </w:r>
      </w:ins>
    </w:p>
    <w:p w14:paraId="73155B58" w14:textId="77777777" w:rsidR="00AF70DC" w:rsidRPr="00EE207E" w:rsidRDefault="00AF70DC" w:rsidP="00AF70DC">
      <w:pPr>
        <w:rPr>
          <w:ins w:id="373" w:author="S1-203418" w:date="2020-09-02T11:06:00Z"/>
          <w:lang w:eastAsia="ko-KR"/>
        </w:rPr>
      </w:pPr>
      <w:ins w:id="374" w:author="S1-203418" w:date="2020-09-02T11:06:00Z">
        <w:r>
          <w:rPr>
            <w:lang w:eastAsia="ko-KR"/>
          </w:rPr>
          <w:t>PIN device use direct device connections to communicate with each other.</w:t>
        </w:r>
      </w:ins>
    </w:p>
    <w:p w14:paraId="155E216E" w14:textId="77777777" w:rsidR="00AF70DC" w:rsidRDefault="008736CA" w:rsidP="00AF70DC">
      <w:pPr>
        <w:pStyle w:val="Heading3"/>
        <w:rPr>
          <w:ins w:id="375" w:author="S1-203418" w:date="2020-09-02T11:06:00Z"/>
        </w:rPr>
      </w:pPr>
      <w:bookmarkStart w:id="376" w:name="_Toc528919282"/>
      <w:bookmarkStart w:id="377" w:name="_Toc49943775"/>
      <w:bookmarkStart w:id="378" w:name="_Toc49944488"/>
      <w:ins w:id="379" w:author="S1-203418" w:date="2020-09-02T11:06:00Z">
        <w:r>
          <w:t>5.1</w:t>
        </w:r>
        <w:r w:rsidR="00AF70DC">
          <w:t>.3</w:t>
        </w:r>
        <w:r w:rsidR="00AF70DC">
          <w:tab/>
          <w:t>Service Flows</w:t>
        </w:r>
        <w:bookmarkEnd w:id="377"/>
        <w:bookmarkEnd w:id="378"/>
      </w:ins>
    </w:p>
    <w:p w14:paraId="57353713" w14:textId="77777777" w:rsidR="00AF70DC" w:rsidRDefault="00AF70DC" w:rsidP="00AF70DC">
      <w:pPr>
        <w:rPr>
          <w:ins w:id="380" w:author="S1-203418" w:date="2020-09-02T11:06:00Z"/>
        </w:rPr>
      </w:pPr>
      <w:ins w:id="381" w:author="S1-203418" w:date="2020-09-02T11:06:00Z">
        <w:r>
          <w:t>Florence (PIN-User) has decided to build a home automation network (PIN) and has purchased a number of devices i.e. some light bulbs, power sockets, a gateway that acts as a voice assistant and door / window sensors (these are known as PIN Devices). The instructions on the PIN Devices indicate that the PIN Device should be no more than 100m direct line of sight from the PIN device managing the PIN however this might be affected by walls, furniture etc. To improve connectivity some PIN Devices can help extend coverage of the PIN e.g. relays. The light bulbs and power sockets indicate that these devices can help extend the coverage. Florence provisions her PIN Devices into the PIN Device that manages the PIN. Checking her APP she sees one of the PIN Devices, a door sensors, is offline. She moves a PIN Device that acts as a relay, smart light bulb, and then opens and closes the door and sees in real time the door sensor reports the action. A while later her son turns the light switch off as he sees it in the wrong position. Later that day Florence sees the PIN Device, door sensor, offline again and finds out her son turned the light switch off. She decides to install a smart light switch near the door sensor to prevent that issue from occurring again. Florence speaks to the voice assistant that turns the light bulbs on and off in real time. The door sensor reports when the door is opened and closed with notifications on her smartphone in real-time.</w:t>
        </w:r>
      </w:ins>
    </w:p>
    <w:p w14:paraId="2F8EC3FF" w14:textId="77777777" w:rsidR="00AF70DC" w:rsidRDefault="00AF70DC" w:rsidP="00AF70DC">
      <w:pPr>
        <w:rPr>
          <w:ins w:id="382" w:author="S1-203418" w:date="2020-09-02T11:06:00Z"/>
        </w:rPr>
      </w:pPr>
      <w:ins w:id="383" w:author="S1-203418" w:date="2020-09-02T11:06:00Z">
        <w:r>
          <w:t>When Florence installs a new PIN Device into the PIN the instructions indicate that the PIN Device that manages the PIN has to be within 2m so that the 2 PIN Devices can successfully communicate.</w:t>
        </w:r>
        <w:r w:rsidR="008736CA">
          <w:t xml:space="preserve"> </w:t>
        </w:r>
        <w:r>
          <w:t>After that a PIN device may use a PIN device that extends the PIN network coverage to successfully communicate with the PIN device that manages the PIN.</w:t>
        </w:r>
      </w:ins>
    </w:p>
    <w:p w14:paraId="1301DD4A" w14:textId="77777777" w:rsidR="00AF70DC" w:rsidRPr="000D6532" w:rsidRDefault="008736CA" w:rsidP="00AF70DC">
      <w:pPr>
        <w:pStyle w:val="Heading3"/>
        <w:rPr>
          <w:ins w:id="384" w:author="S1-203418" w:date="2020-09-02T11:06:00Z"/>
        </w:rPr>
      </w:pPr>
      <w:bookmarkStart w:id="385" w:name="_Toc27760573"/>
      <w:bookmarkStart w:id="386" w:name="_Toc49943776"/>
      <w:bookmarkStart w:id="387" w:name="_Toc49944489"/>
      <w:ins w:id="388" w:author="S1-203418" w:date="2020-09-02T11:06:00Z">
        <w:r>
          <w:t>5.1</w:t>
        </w:r>
        <w:r w:rsidR="00AF70DC">
          <w:t>.4</w:t>
        </w:r>
        <w:r w:rsidR="00AF70DC" w:rsidRPr="000D6532">
          <w:tab/>
        </w:r>
        <w:r w:rsidR="00AF70DC">
          <w:t>Existing</w:t>
        </w:r>
        <w:r w:rsidR="00AF70DC" w:rsidRPr="000D6532">
          <w:t xml:space="preserve"> </w:t>
        </w:r>
        <w:r w:rsidR="00AF70DC">
          <w:t>features partly or fully covering the use case functionality</w:t>
        </w:r>
        <w:bookmarkEnd w:id="385"/>
        <w:bookmarkEnd w:id="386"/>
        <w:bookmarkEnd w:id="387"/>
      </w:ins>
    </w:p>
    <w:p w14:paraId="49931695" w14:textId="77777777" w:rsidR="00AF70DC" w:rsidRPr="00C5018F" w:rsidRDefault="00AF70DC" w:rsidP="00AF70DC">
      <w:pPr>
        <w:pStyle w:val="EditorsNote"/>
        <w:rPr>
          <w:ins w:id="389" w:author="S1-203418" w:date="2020-09-02T11:06:00Z"/>
          <w:lang w:val="en-US"/>
        </w:rPr>
      </w:pPr>
      <w:ins w:id="390" w:author="S1-203418" w:date="2020-09-02T11:06:00Z">
        <w:r w:rsidRPr="00C5018F">
          <w:rPr>
            <w:lang w:val="en-US"/>
          </w:rPr>
          <w:t>Editor’s Note:</w:t>
        </w:r>
        <w:r>
          <w:rPr>
            <w:lang w:val="en-US"/>
          </w:rPr>
          <w:tab/>
        </w:r>
        <w:r w:rsidRPr="00C5018F">
          <w:rPr>
            <w:rFonts w:hint="eastAsia"/>
            <w:lang w:val="en-US"/>
          </w:rPr>
          <w:t xml:space="preserve">The </w:t>
        </w:r>
        <w:r w:rsidRPr="00C5018F">
          <w:rPr>
            <w:lang w:val="en-US"/>
          </w:rPr>
          <w:t xml:space="preserve">existing features that are not related to </w:t>
        </w:r>
        <w:r>
          <w:rPr>
            <w:lang w:val="en-US"/>
          </w:rPr>
          <w:t>TBD</w:t>
        </w:r>
      </w:ins>
    </w:p>
    <w:p w14:paraId="2AD61C89" w14:textId="77777777" w:rsidR="00AF70DC" w:rsidRDefault="008736CA" w:rsidP="00AF70DC">
      <w:pPr>
        <w:pStyle w:val="Heading3"/>
        <w:rPr>
          <w:ins w:id="391" w:author="S1-203418" w:date="2020-09-02T11:06:00Z"/>
        </w:rPr>
      </w:pPr>
      <w:bookmarkStart w:id="392" w:name="_Toc49943777"/>
      <w:bookmarkStart w:id="393" w:name="_Toc49944490"/>
      <w:ins w:id="394" w:author="S1-203418" w:date="2020-09-02T11:06:00Z">
        <w:r>
          <w:t>5.1</w:t>
        </w:r>
        <w:r w:rsidR="00AF70DC">
          <w:t>.5</w:t>
        </w:r>
        <w:r w:rsidR="00AF70DC">
          <w:tab/>
          <w:t xml:space="preserve">Potential </w:t>
        </w:r>
        <w:r w:rsidR="00AF70DC" w:rsidRPr="00060FD0">
          <w:rPr>
            <w:lang w:val="en-US"/>
          </w:rPr>
          <w:t>Functional</w:t>
        </w:r>
        <w:r w:rsidR="00AF70DC">
          <w:t xml:space="preserve"> Requirements</w:t>
        </w:r>
        <w:bookmarkEnd w:id="376"/>
        <w:bookmarkEnd w:id="392"/>
        <w:bookmarkEnd w:id="393"/>
      </w:ins>
    </w:p>
    <w:p w14:paraId="73117567" w14:textId="77777777" w:rsidR="00AF70DC" w:rsidRDefault="008736CA" w:rsidP="00AF70DC">
      <w:pPr>
        <w:rPr>
          <w:ins w:id="395" w:author="S1-203418" w:date="2020-09-02T11:06:00Z"/>
          <w:lang w:eastAsia="ko-KR"/>
        </w:rPr>
      </w:pPr>
      <w:ins w:id="396" w:author="S1-203418" w:date="2020-09-02T11:06:00Z">
        <w:r>
          <w:rPr>
            <w:rFonts w:eastAsia="Calibri"/>
            <w:lang w:val="en-US"/>
          </w:rPr>
          <w:t>[PR 5.1</w:t>
        </w:r>
        <w:r w:rsidR="00AF70DC">
          <w:rPr>
            <w:rFonts w:eastAsia="Calibri"/>
            <w:lang w:val="en-US"/>
          </w:rPr>
          <w:t>.6-1]</w:t>
        </w:r>
        <w:r w:rsidR="00AF70DC">
          <w:rPr>
            <w:rFonts w:eastAsia="Calibri"/>
            <w:lang w:val="en-US"/>
          </w:rPr>
          <w:tab/>
        </w:r>
        <w:r w:rsidR="00AF70DC">
          <w:rPr>
            <w:lang w:eastAsia="ko-KR"/>
          </w:rPr>
          <w:t>The 5G system shall support the ability to create a Personal IoT Network.</w:t>
        </w:r>
      </w:ins>
    </w:p>
    <w:p w14:paraId="7FD1F51D" w14:textId="77777777" w:rsidR="00AF70DC" w:rsidRDefault="008736CA" w:rsidP="00AF70DC">
      <w:pPr>
        <w:rPr>
          <w:ins w:id="397" w:author="S1-203418" w:date="2020-09-02T11:06:00Z"/>
          <w:lang w:eastAsia="ko-KR"/>
        </w:rPr>
      </w:pPr>
      <w:ins w:id="398" w:author="S1-203418" w:date="2020-09-02T11:06:00Z">
        <w:r>
          <w:rPr>
            <w:rFonts w:eastAsia="Calibri"/>
            <w:lang w:val="en-US"/>
          </w:rPr>
          <w:t>[PR 5.1</w:t>
        </w:r>
        <w:r w:rsidR="00AF70DC">
          <w:rPr>
            <w:rFonts w:eastAsia="Calibri"/>
            <w:lang w:val="en-US"/>
          </w:rPr>
          <w:t>.6-2]</w:t>
        </w:r>
        <w:r w:rsidR="00AF70DC">
          <w:rPr>
            <w:rFonts w:eastAsia="Calibri"/>
            <w:lang w:val="en-US"/>
          </w:rPr>
          <w:tab/>
        </w:r>
        <w:r w:rsidR="00AF70DC">
          <w:rPr>
            <w:lang w:eastAsia="ko-KR"/>
          </w:rPr>
          <w:t>A PIN shall support both delay and non-delay tolerant services. Maximum delay for non-delay tolerant services shall be 200ms</w:t>
        </w:r>
        <w:r>
          <w:rPr>
            <w:lang w:eastAsia="ko-KR"/>
          </w:rPr>
          <w:t> [4</w:t>
        </w:r>
        <w:r w:rsidR="00AF70DC">
          <w:rPr>
            <w:lang w:eastAsia="ko-KR"/>
          </w:rPr>
          <w:t>] from the sending PIN Device to the receiving PIN Device (e.g. ask the voice assistant [sending PIN Device] to turn a light on [receiving PIN Device]).</w:t>
        </w:r>
      </w:ins>
    </w:p>
    <w:p w14:paraId="34B54DC0" w14:textId="77777777" w:rsidR="008736CA" w:rsidRPr="000D6532" w:rsidRDefault="008736CA" w:rsidP="008736CA">
      <w:pPr>
        <w:pStyle w:val="Heading2"/>
        <w:rPr>
          <w:ins w:id="399" w:author="S1-203420" w:date="2020-09-02T11:14:00Z"/>
        </w:rPr>
      </w:pPr>
      <w:bookmarkStart w:id="400" w:name="_Toc27760568"/>
      <w:bookmarkStart w:id="401" w:name="_Toc49943778"/>
      <w:bookmarkStart w:id="402" w:name="_Toc49944491"/>
      <w:ins w:id="403" w:author="S1-203420" w:date="2020-09-02T11:14:00Z">
        <w:r>
          <w:t>5.2</w:t>
        </w:r>
        <w:r w:rsidRPr="000D6532">
          <w:tab/>
        </w:r>
        <w:r>
          <w:t>Positioning with VR and AR</w:t>
        </w:r>
        <w:bookmarkEnd w:id="401"/>
        <w:bookmarkEnd w:id="402"/>
        <w:r>
          <w:t xml:space="preserve"> </w:t>
        </w:r>
        <w:bookmarkEnd w:id="400"/>
      </w:ins>
    </w:p>
    <w:p w14:paraId="2A748E1A" w14:textId="77777777" w:rsidR="008736CA" w:rsidRDefault="008736CA" w:rsidP="008736CA">
      <w:pPr>
        <w:pStyle w:val="Heading3"/>
        <w:rPr>
          <w:ins w:id="404" w:author="S1-203420" w:date="2020-09-02T11:14:00Z"/>
        </w:rPr>
      </w:pPr>
      <w:bookmarkStart w:id="405" w:name="_Toc27760569"/>
      <w:bookmarkStart w:id="406" w:name="_Toc49943779"/>
      <w:bookmarkStart w:id="407" w:name="_Toc49944492"/>
      <w:ins w:id="408" w:author="S1-203420" w:date="2020-09-02T11:14:00Z">
        <w:r>
          <w:t>5.2</w:t>
        </w:r>
        <w:r w:rsidRPr="000D6532">
          <w:t>.1</w:t>
        </w:r>
        <w:r w:rsidRPr="000D6532">
          <w:tab/>
          <w:t>Description</w:t>
        </w:r>
        <w:bookmarkEnd w:id="405"/>
        <w:bookmarkEnd w:id="406"/>
        <w:bookmarkEnd w:id="407"/>
      </w:ins>
    </w:p>
    <w:p w14:paraId="547C3CA2" w14:textId="77777777" w:rsidR="008736CA" w:rsidRPr="0005036E" w:rsidRDefault="008736CA" w:rsidP="008736CA">
      <w:pPr>
        <w:rPr>
          <w:ins w:id="409" w:author="S1-203420" w:date="2020-09-02T11:14:00Z"/>
        </w:rPr>
      </w:pPr>
      <w:ins w:id="410" w:author="S1-203420" w:date="2020-09-02T11:14:00Z">
        <w:r>
          <w:rPr>
            <w:rFonts w:hint="eastAsia"/>
          </w:rPr>
          <w:t>It</w:t>
        </w:r>
        <w:r>
          <w:t xml:space="preserve"> </w:t>
        </w:r>
        <w:r>
          <w:rPr>
            <w:rFonts w:hint="eastAsia"/>
          </w:rPr>
          <w:t>is</w:t>
        </w:r>
        <w:r>
          <w:t xml:space="preserve"> more and more </w:t>
        </w:r>
        <w:r>
          <w:rPr>
            <w:rFonts w:hint="eastAsia"/>
          </w:rPr>
          <w:t>popular</w:t>
        </w:r>
        <w:r>
          <w:t xml:space="preserve"> </w:t>
        </w:r>
        <w:r>
          <w:rPr>
            <w:rFonts w:hint="eastAsia"/>
          </w:rPr>
          <w:t>that</w:t>
        </w:r>
        <w:r>
          <w:t xml:space="preserve"> </w:t>
        </w:r>
        <w:r>
          <w:rPr>
            <w:rFonts w:hint="eastAsia"/>
          </w:rPr>
          <w:t>i</w:t>
        </w:r>
        <w:r w:rsidRPr="00CA6788">
          <w:t xml:space="preserve">mmersive visual and </w:t>
        </w:r>
        <w:r>
          <w:t>game</w:t>
        </w:r>
        <w:r w:rsidRPr="00CA6788">
          <w:t xml:space="preserve"> </w:t>
        </w:r>
        <w:r>
          <w:rPr>
            <w:rFonts w:hint="eastAsia"/>
          </w:rPr>
          <w:t>with</w:t>
        </w:r>
        <w:r>
          <w:t xml:space="preserve"> </w:t>
        </w:r>
        <w:r>
          <w:rPr>
            <w:rFonts w:hint="eastAsia"/>
          </w:rPr>
          <w:t>the</w:t>
        </w:r>
        <w:r>
          <w:t xml:space="preserve"> </w:t>
        </w:r>
        <w:r>
          <w:rPr>
            <w:rFonts w:hint="eastAsia"/>
          </w:rPr>
          <w:t>development</w:t>
        </w:r>
        <w:r>
          <w:t xml:space="preserve"> </w:t>
        </w:r>
        <w:r>
          <w:rPr>
            <w:rFonts w:hint="eastAsia"/>
          </w:rPr>
          <w:t>of</w:t>
        </w:r>
        <w:r>
          <w:t xml:space="preserve"> AR </w:t>
        </w:r>
        <w:r>
          <w:rPr>
            <w:rFonts w:hint="eastAsia"/>
          </w:rPr>
          <w:t>and</w:t>
        </w:r>
        <w:r>
          <w:t xml:space="preserve"> VR</w:t>
        </w:r>
        <w:r>
          <w:rPr>
            <w:rFonts w:hint="eastAsia"/>
          </w:rPr>
          <w:t>.</w:t>
        </w:r>
        <w:r>
          <w:t xml:space="preserve"> People are always looking for a</w:t>
        </w:r>
        <w:r w:rsidRPr="00AC6528">
          <w:t xml:space="preserve"> realistic and interactive experience</w:t>
        </w:r>
        <w:r>
          <w:t xml:space="preserve"> in the virtual and mixed world. Position tracking of UE devices (such as glasses, Handheld, and wearable devices) is crucial for the interactive </w:t>
        </w:r>
        <w:r w:rsidRPr="00AC6528">
          <w:t>experience</w:t>
        </w:r>
        <w:r>
          <w:t>.</w:t>
        </w:r>
      </w:ins>
    </w:p>
    <w:p w14:paraId="3D2EEDBD" w14:textId="77777777" w:rsidR="008736CA" w:rsidRDefault="008736CA" w:rsidP="008736CA">
      <w:pPr>
        <w:pStyle w:val="Heading3"/>
        <w:rPr>
          <w:ins w:id="411" w:author="S1-203420" w:date="2020-09-02T11:14:00Z"/>
        </w:rPr>
      </w:pPr>
      <w:bookmarkStart w:id="412" w:name="_Toc27760570"/>
      <w:bookmarkStart w:id="413" w:name="_Toc49943780"/>
      <w:bookmarkStart w:id="414" w:name="_Toc49944493"/>
      <w:ins w:id="415" w:author="S1-203420" w:date="2020-09-02T11:14:00Z">
        <w:r>
          <w:t>5.2</w:t>
        </w:r>
        <w:r w:rsidRPr="000D6532">
          <w:t>.2</w:t>
        </w:r>
        <w:r w:rsidRPr="000D6532">
          <w:tab/>
          <w:t>Pre-conditions</w:t>
        </w:r>
        <w:bookmarkEnd w:id="412"/>
        <w:bookmarkEnd w:id="413"/>
        <w:bookmarkEnd w:id="414"/>
      </w:ins>
    </w:p>
    <w:p w14:paraId="4C635229" w14:textId="77777777" w:rsidR="008736CA" w:rsidRDefault="008736CA" w:rsidP="008736CA">
      <w:pPr>
        <w:rPr>
          <w:ins w:id="416" w:author="S1-203420" w:date="2020-09-02T11:14:00Z"/>
        </w:rPr>
      </w:pPr>
      <w:ins w:id="417" w:author="S1-203420" w:date="2020-09-02T11:14:00Z">
        <w:r>
          <w:t>The PIN Device (termed for</w:t>
        </w:r>
        <w:r w:rsidRPr="00262071">
          <w:t xml:space="preserve"> </w:t>
        </w:r>
        <w:r>
          <w:t xml:space="preserve">glasses, smartphone, etc. wearable devices, power point, light bulb </w:t>
        </w:r>
      </w:ins>
      <w:ins w:id="418" w:author="S1-203420" w:date="2020-09-02T11:17:00Z">
        <w:r>
          <w:t>etc.</w:t>
        </w:r>
      </w:ins>
      <w:ins w:id="419" w:author="S1-203420" w:date="2020-09-02T11:14:00Z">
        <w:r>
          <w:t>) can send out signals that can enable other PIN Devices to measure and conduct positioning based on the measurements from the signals. The PIN user is aware that they need to position a number of PIN Devices in their room / house so that their PIN Devices that participate in AR/VR games can provide precise position into AR/VR games.</w:t>
        </w:r>
      </w:ins>
    </w:p>
    <w:p w14:paraId="1953DB52" w14:textId="77777777" w:rsidR="008736CA" w:rsidRDefault="008736CA" w:rsidP="008736CA">
      <w:pPr>
        <w:rPr>
          <w:ins w:id="420" w:author="S1-203420" w:date="2020-09-02T11:14:00Z"/>
        </w:rPr>
      </w:pPr>
      <w:ins w:id="421" w:author="S1-203420" w:date="2020-09-02T11:14:00Z">
        <w:r>
          <w:t xml:space="preserve">The PIN Devices use direct device connections to communicate with each other. </w:t>
        </w:r>
      </w:ins>
    </w:p>
    <w:p w14:paraId="411185E5" w14:textId="77777777" w:rsidR="008736CA" w:rsidRDefault="008736CA" w:rsidP="008736CA">
      <w:pPr>
        <w:rPr>
          <w:ins w:id="422" w:author="S1-203420" w:date="2020-09-02T11:14:00Z"/>
          <w:lang w:eastAsia="zh-CN"/>
        </w:rPr>
      </w:pPr>
      <w:ins w:id="423" w:author="S1-203420" w:date="2020-09-02T11:14:00Z">
        <w:r>
          <w:rPr>
            <w:lang w:eastAsia="zh-CN"/>
          </w:rPr>
          <w:t xml:space="preserve">There is an immersive game called NEXGalaxy. In the game, the BOAT(s) are chasing and competing for limited resources on different planets in the universe. Each player has control of the speed and direction of a BOAT with a smartphone (PIN Device). Each player is also viewing the planet with the glasses (PIN Device) they are wearing. The BOAT can also be moved laterally if the controller/player walks or jumps left and right. Depending where the player </w:t>
        </w:r>
        <w:r>
          <w:rPr>
            <w:lang w:eastAsia="zh-CN"/>
          </w:rPr>
          <w:lastRenderedPageBreak/>
          <w:t xml:space="preserve">stands in the room dictates where the player </w:t>
        </w:r>
      </w:ins>
      <w:ins w:id="424" w:author="S1-203420" w:date="2020-09-02T11:16:00Z">
        <w:r>
          <w:rPr>
            <w:lang w:eastAsia="zh-CN"/>
          </w:rPr>
          <w:t>starts</w:t>
        </w:r>
      </w:ins>
      <w:ins w:id="425" w:author="S1-203420" w:date="2020-09-02T11:14:00Z">
        <w:r>
          <w:rPr>
            <w:lang w:eastAsia="zh-CN"/>
          </w:rPr>
          <w:t xml:space="preserve"> in the game e.g. which lane etc.  When the game console was setup that hosts the NEXGalaxy game the user (PIN User) had to enter the game consoles position in the room, including room rough dimensions and a rough map of major obstacles e.g. sofa, dining table etc.  This allows the game console to allow a person to move around in the room without hitting obstacles there as the game requires a lot of movement, the movement being reflected as actions in the </w:t>
        </w:r>
      </w:ins>
      <w:ins w:id="426" w:author="S1-203420" w:date="2020-09-02T11:16:00Z">
        <w:r>
          <w:rPr>
            <w:lang w:eastAsia="zh-CN"/>
          </w:rPr>
          <w:t>game.</w:t>
        </w:r>
      </w:ins>
      <w:ins w:id="427" w:author="S1-203420" w:date="2020-09-02T11:17:00Z">
        <w:r>
          <w:rPr>
            <w:lang w:eastAsia="zh-CN"/>
          </w:rPr>
          <w:t xml:space="preserve"> E</w:t>
        </w:r>
      </w:ins>
      <w:ins w:id="428" w:author="S1-203420" w:date="2020-09-02T11:14:00Z">
        <w:r>
          <w:rPr>
            <w:lang w:eastAsia="zh-CN"/>
          </w:rPr>
          <w:t>.g. in NEXGalaxy there is volcano that you can look around, the game console can setup the AR such as a dining table could be the volcano and as person walks around the dining able they walk around the volcano.  Players also jump to perform actions in the game, however as a person jumps they change their position in the room and the game display has to adapt to ensure the person does not hit a table, sofa, chair etc.</w:t>
        </w:r>
      </w:ins>
    </w:p>
    <w:p w14:paraId="584A895E" w14:textId="77777777" w:rsidR="008736CA" w:rsidRDefault="008736CA" w:rsidP="008736CA">
      <w:pPr>
        <w:rPr>
          <w:ins w:id="429" w:author="S1-203420" w:date="2020-09-02T11:14:00Z"/>
          <w:lang w:eastAsia="zh-CN"/>
        </w:rPr>
      </w:pPr>
      <w:ins w:id="430" w:author="S1-203420" w:date="2020-09-02T11:14:00Z">
        <w:r>
          <w:rPr>
            <w:lang w:eastAsia="zh-CN"/>
          </w:rPr>
          <w:t>Friends Yuan and Xun each other their own smartphone (PIN Device) and a smartring (PIN Device). Yuan owns a pair of VR glasses (PIN Device). Each has configured a personal PIN:</w:t>
        </w:r>
      </w:ins>
    </w:p>
    <w:p w14:paraId="3E84B98F" w14:textId="77777777" w:rsidR="008736CA" w:rsidRDefault="008736CA" w:rsidP="008736CA">
      <w:pPr>
        <w:pStyle w:val="B1"/>
        <w:rPr>
          <w:ins w:id="431" w:author="S1-203420" w:date="2020-09-02T11:14:00Z"/>
          <w:lang w:eastAsia="zh-CN"/>
        </w:rPr>
      </w:pPr>
      <w:ins w:id="432" w:author="S1-203420" w:date="2020-09-02T11:14:00Z">
        <w:r>
          <w:rPr>
            <w:lang w:eastAsia="zh-CN"/>
          </w:rPr>
          <w:t>-</w:t>
        </w:r>
        <w:r>
          <w:rPr>
            <w:lang w:eastAsia="zh-CN"/>
          </w:rPr>
          <w:tab/>
          <w:t>Yuan</w:t>
        </w:r>
      </w:ins>
      <w:ins w:id="433" w:author="S1-203420" w:date="2020-09-02T11:16:00Z">
        <w:r>
          <w:rPr>
            <w:lang w:eastAsia="zh-CN"/>
          </w:rPr>
          <w:t>’</w:t>
        </w:r>
      </w:ins>
      <w:ins w:id="434" w:author="S1-203420" w:date="2020-09-02T11:14:00Z">
        <w:r>
          <w:rPr>
            <w:lang w:eastAsia="zh-CN"/>
          </w:rPr>
          <w:t>s PIN consists of the following PIN Devices: her smartphone, smartring, 2 VR glasses, a number of smart home automation devices e.g. power socket, light bulbs;</w:t>
        </w:r>
      </w:ins>
    </w:p>
    <w:p w14:paraId="04CF77B2" w14:textId="77777777" w:rsidR="008736CA" w:rsidRDefault="008736CA" w:rsidP="008736CA">
      <w:pPr>
        <w:pStyle w:val="B1"/>
        <w:rPr>
          <w:ins w:id="435" w:author="S1-203420" w:date="2020-09-02T11:14:00Z"/>
          <w:lang w:eastAsia="zh-CN"/>
        </w:rPr>
      </w:pPr>
      <w:ins w:id="436" w:author="S1-203420" w:date="2020-09-02T11:14:00Z">
        <w:r>
          <w:rPr>
            <w:lang w:eastAsia="zh-CN"/>
          </w:rPr>
          <w:t>-</w:t>
        </w:r>
        <w:r>
          <w:rPr>
            <w:lang w:eastAsia="zh-CN"/>
          </w:rPr>
          <w:tab/>
          <w:t>Xun</w:t>
        </w:r>
      </w:ins>
      <w:ins w:id="437" w:author="S1-203420" w:date="2020-09-02T11:16:00Z">
        <w:r>
          <w:rPr>
            <w:lang w:eastAsia="zh-CN"/>
          </w:rPr>
          <w:t>’</w:t>
        </w:r>
      </w:ins>
      <w:ins w:id="438" w:author="S1-203420" w:date="2020-09-02T11:14:00Z">
        <w:r>
          <w:rPr>
            <w:lang w:eastAsia="zh-CN"/>
          </w:rPr>
          <w:t>s PIN consists of the following PIN Devices: her smartphone and smartring.</w:t>
        </w:r>
      </w:ins>
    </w:p>
    <w:p w14:paraId="262FABDA" w14:textId="77777777" w:rsidR="008736CA" w:rsidRDefault="008736CA" w:rsidP="008736CA">
      <w:pPr>
        <w:rPr>
          <w:ins w:id="439" w:author="S1-203420" w:date="2020-09-02T11:14:00Z"/>
          <w:lang w:eastAsia="zh-CN"/>
        </w:rPr>
      </w:pPr>
      <w:ins w:id="440" w:author="S1-203420" w:date="2020-09-02T11:14:00Z">
        <w:r>
          <w:rPr>
            <w:lang w:eastAsia="zh-CN"/>
          </w:rPr>
          <w:t xml:space="preserve">Each PIN </w:t>
        </w:r>
      </w:ins>
      <w:ins w:id="441" w:author="S1-203420" w:date="2020-09-02T11:16:00Z">
        <w:r>
          <w:rPr>
            <w:lang w:eastAsia="zh-CN"/>
          </w:rPr>
          <w:t>Device</w:t>
        </w:r>
      </w:ins>
      <w:ins w:id="442" w:author="S1-203420" w:date="2020-09-02T11:14:00Z">
        <w:r>
          <w:rPr>
            <w:lang w:eastAsia="zh-CN"/>
          </w:rPr>
          <w:t xml:space="preserve"> has at least an accelerometer in it.</w:t>
        </w:r>
      </w:ins>
    </w:p>
    <w:p w14:paraId="0DE088EA" w14:textId="77777777" w:rsidR="008736CA" w:rsidRDefault="008736CA" w:rsidP="008736CA">
      <w:pPr>
        <w:rPr>
          <w:ins w:id="443" w:author="S1-203420" w:date="2020-09-02T11:14:00Z"/>
          <w:lang w:eastAsia="zh-CN"/>
        </w:rPr>
      </w:pPr>
      <w:ins w:id="444" w:author="S1-203420" w:date="2020-09-02T11:14:00Z">
        <w:r>
          <w:rPr>
            <w:lang w:eastAsia="zh-CN"/>
          </w:rPr>
          <w:t>Yuan has subscribed to a service from her service provider to provide an operator managed games service that among other things provides the ability to provide accurate absolute positioning. This operator managed game services uses the operator direct device connections capability using the operators managed spectrum.</w:t>
        </w:r>
      </w:ins>
    </w:p>
    <w:p w14:paraId="79F12DC1" w14:textId="77777777" w:rsidR="008736CA" w:rsidRDefault="008736CA" w:rsidP="008736CA">
      <w:pPr>
        <w:pStyle w:val="Heading3"/>
        <w:rPr>
          <w:ins w:id="445" w:author="S1-203420" w:date="2020-09-02T11:14:00Z"/>
        </w:rPr>
      </w:pPr>
      <w:bookmarkStart w:id="446" w:name="_Toc27760571"/>
      <w:bookmarkStart w:id="447" w:name="_Toc49943781"/>
      <w:bookmarkStart w:id="448" w:name="_Toc49944494"/>
      <w:ins w:id="449" w:author="S1-203420" w:date="2020-09-02T11:14:00Z">
        <w:r>
          <w:t>5.</w:t>
        </w:r>
      </w:ins>
      <w:ins w:id="450" w:author="S1-203420" w:date="2020-09-02T11:15:00Z">
        <w:r>
          <w:t>2.</w:t>
        </w:r>
      </w:ins>
      <w:ins w:id="451" w:author="S1-203420" w:date="2020-09-02T11:14:00Z">
        <w:r w:rsidRPr="000D6532">
          <w:t>3</w:t>
        </w:r>
        <w:r w:rsidRPr="000D6532">
          <w:tab/>
          <w:t>Service Flows</w:t>
        </w:r>
        <w:bookmarkEnd w:id="446"/>
        <w:bookmarkEnd w:id="447"/>
        <w:bookmarkEnd w:id="448"/>
      </w:ins>
    </w:p>
    <w:p w14:paraId="34754085" w14:textId="77777777" w:rsidR="008736CA" w:rsidRDefault="008736CA" w:rsidP="008736CA">
      <w:pPr>
        <w:rPr>
          <w:ins w:id="452" w:author="S1-203420" w:date="2020-09-02T11:14:00Z"/>
        </w:rPr>
      </w:pPr>
      <w:ins w:id="453" w:author="S1-203420" w:date="2020-09-02T11:14:00Z">
        <w:r>
          <w:rPr>
            <w:rFonts w:hint="eastAsia"/>
            <w:lang w:eastAsia="zh-CN"/>
          </w:rPr>
          <w:t>Y</w:t>
        </w:r>
        <w:r>
          <w:rPr>
            <w:lang w:eastAsia="zh-CN"/>
          </w:rPr>
          <w:t xml:space="preserve">uan and her friend Xun want to play the </w:t>
        </w:r>
        <w:r>
          <w:rPr>
            <w:rFonts w:hint="eastAsia"/>
          </w:rPr>
          <w:t>i</w:t>
        </w:r>
        <w:r w:rsidRPr="00CA6788">
          <w:t>mmersive</w:t>
        </w:r>
        <w:r>
          <w:rPr>
            <w:lang w:eastAsia="zh-CN"/>
          </w:rPr>
          <w:t xml:space="preserve"> game NEXGalaxy in Yuan’s home. They want to enjoy virtual scenarios and real interaction in Yuan home through some PIN Devices </w:t>
        </w:r>
        <w:r>
          <w:t>(e.g. glasses, smartphone, and wearable devices).  Yuan scans a QR code on Xun</w:t>
        </w:r>
      </w:ins>
      <w:ins w:id="454" w:author="S1-203420" w:date="2020-09-02T11:16:00Z">
        <w:r>
          <w:t>’</w:t>
        </w:r>
      </w:ins>
      <w:ins w:id="455" w:author="S1-203420" w:date="2020-09-02T11:14:00Z">
        <w:r>
          <w:t>s smartphone (PIN Device) screen so that Yuan can allow Xun to play the game via Yuan smartphone (PIN Device).  Yuan also lets Xun borrow one of her VR glasses (PIN Device).  Xun configures her smartphone (PIN Device) to communicate with the borrowed set of VR glasses (PIN Device).</w:t>
        </w:r>
      </w:ins>
    </w:p>
    <w:p w14:paraId="11390E74" w14:textId="77777777" w:rsidR="008736CA" w:rsidRPr="00D21BE6" w:rsidRDefault="008736CA" w:rsidP="008736CA">
      <w:pPr>
        <w:pStyle w:val="B1"/>
        <w:rPr>
          <w:ins w:id="456" w:author="S1-203420" w:date="2020-09-02T11:14:00Z"/>
          <w:rFonts w:eastAsia="Times New Roman"/>
        </w:rPr>
      </w:pPr>
      <w:ins w:id="457" w:author="S1-203420" w:date="2020-09-02T11:14:00Z">
        <w:r>
          <w:rPr>
            <w:lang w:eastAsia="zh-CN"/>
          </w:rPr>
          <w:t>-</w:t>
        </w:r>
        <w:r>
          <w:rPr>
            <w:lang w:eastAsia="zh-CN"/>
          </w:rPr>
          <w:tab/>
          <w:t xml:space="preserve">Yuan </w:t>
        </w:r>
        <w:r w:rsidRPr="00D21BE6">
          <w:rPr>
            <w:rFonts w:eastAsia="Times New Roman"/>
          </w:rPr>
          <w:t>and</w:t>
        </w:r>
        <w:r>
          <w:rPr>
            <w:lang w:eastAsia="zh-CN"/>
          </w:rPr>
          <w:t xml:space="preserve"> Xun put on some VR glasses (PIN Device) and hold their </w:t>
        </w:r>
        <w:r>
          <w:t xml:space="preserve">smartphone (PIN Devices) and began the games. They each control a BOAT. </w:t>
        </w:r>
        <w:r>
          <w:rPr>
            <w:lang w:eastAsia="zh-CN"/>
          </w:rPr>
          <w:t xml:space="preserve">They start </w:t>
        </w:r>
        <w:r w:rsidRPr="00D21BE6">
          <w:rPr>
            <w:rFonts w:eastAsia="Times New Roman"/>
          </w:rPr>
          <w:t xml:space="preserve">the BOAT </w:t>
        </w:r>
        <w:r>
          <w:rPr>
            <w:rFonts w:eastAsia="Times New Roman"/>
          </w:rPr>
          <w:t xml:space="preserve">using the smartphone (PIN Device) </w:t>
        </w:r>
        <w:r w:rsidRPr="00D21BE6">
          <w:rPr>
            <w:rFonts w:eastAsia="Times New Roman"/>
          </w:rPr>
          <w:t xml:space="preserve">at the same time from the Base in MARs and compete to see who get to the Volcano first. </w:t>
        </w:r>
      </w:ins>
    </w:p>
    <w:p w14:paraId="54EC2D57" w14:textId="77777777" w:rsidR="008736CA" w:rsidRPr="00D21BE6" w:rsidRDefault="008736CA" w:rsidP="008736CA">
      <w:pPr>
        <w:pStyle w:val="B1"/>
        <w:rPr>
          <w:ins w:id="458" w:author="S1-203420" w:date="2020-09-02T11:14:00Z"/>
          <w:rFonts w:eastAsia="Times New Roman"/>
        </w:rPr>
      </w:pPr>
      <w:ins w:id="459" w:author="S1-203420" w:date="2020-09-02T11:14:00Z">
        <w:r>
          <w:rPr>
            <w:rFonts w:eastAsia="Times New Roman"/>
          </w:rPr>
          <w:t>-</w:t>
        </w:r>
        <w:r>
          <w:rPr>
            <w:rFonts w:eastAsia="Times New Roman"/>
          </w:rPr>
          <w:tab/>
        </w:r>
        <w:r w:rsidRPr="00D21BE6">
          <w:rPr>
            <w:rFonts w:eastAsia="Times New Roman" w:hint="eastAsia"/>
          </w:rPr>
          <w:t>Y</w:t>
        </w:r>
        <w:r w:rsidRPr="00D21BE6">
          <w:rPr>
            <w:rFonts w:eastAsia="Times New Roman"/>
          </w:rPr>
          <w:t xml:space="preserve">uan starts more quickly by controlling the </w:t>
        </w:r>
        <w:r>
          <w:rPr>
            <w:rFonts w:eastAsia="Times New Roman"/>
          </w:rPr>
          <w:t>BOAT using the smartphone (PIN Device)</w:t>
        </w:r>
        <w:r w:rsidRPr="00D21BE6">
          <w:rPr>
            <w:rFonts w:eastAsia="Times New Roman"/>
          </w:rPr>
          <w:t>.</w:t>
        </w:r>
      </w:ins>
    </w:p>
    <w:p w14:paraId="03943B1A" w14:textId="77777777" w:rsidR="008736CA" w:rsidRPr="00D21BE6" w:rsidRDefault="008736CA" w:rsidP="008736CA">
      <w:pPr>
        <w:pStyle w:val="B1"/>
        <w:rPr>
          <w:ins w:id="460" w:author="S1-203420" w:date="2020-09-02T11:14:00Z"/>
          <w:rFonts w:eastAsia="Times New Roman"/>
        </w:rPr>
      </w:pPr>
      <w:ins w:id="461" w:author="S1-203420" w:date="2020-09-02T11:14:00Z">
        <w:r>
          <w:rPr>
            <w:rFonts w:eastAsia="Times New Roman"/>
          </w:rPr>
          <w:t>-</w:t>
        </w:r>
        <w:r>
          <w:rPr>
            <w:rFonts w:eastAsia="Times New Roman"/>
          </w:rPr>
          <w:tab/>
        </w:r>
        <w:r w:rsidRPr="00D21BE6">
          <w:rPr>
            <w:rFonts w:eastAsia="Times New Roman" w:hint="eastAsia"/>
          </w:rPr>
          <w:t>X</w:t>
        </w:r>
        <w:r w:rsidRPr="00D21BE6">
          <w:rPr>
            <w:rFonts w:eastAsia="Times New Roman"/>
          </w:rPr>
          <w:t xml:space="preserve">un launches a missile targeting Yuan by </w:t>
        </w:r>
        <w:r>
          <w:rPr>
            <w:rFonts w:eastAsia="Times New Roman"/>
          </w:rPr>
          <w:t>using the smartphone (PIN Device) to aim at Yuan</w:t>
        </w:r>
        <w:r w:rsidRPr="00D21BE6">
          <w:rPr>
            <w:rFonts w:eastAsia="Times New Roman"/>
          </w:rPr>
          <w:t>.</w:t>
        </w:r>
      </w:ins>
    </w:p>
    <w:p w14:paraId="68ABF569" w14:textId="77777777" w:rsidR="008736CA" w:rsidRPr="00D21BE6" w:rsidRDefault="008736CA" w:rsidP="008736CA">
      <w:pPr>
        <w:pStyle w:val="B1"/>
        <w:rPr>
          <w:ins w:id="462" w:author="S1-203420" w:date="2020-09-02T11:14:00Z"/>
          <w:rFonts w:eastAsia="Times New Roman"/>
        </w:rPr>
      </w:pPr>
      <w:ins w:id="463" w:author="S1-203420" w:date="2020-09-02T11:14:00Z">
        <w:r>
          <w:rPr>
            <w:rFonts w:eastAsia="Times New Roman"/>
          </w:rPr>
          <w:t>-</w:t>
        </w:r>
        <w:r>
          <w:rPr>
            <w:rFonts w:eastAsia="Times New Roman"/>
          </w:rPr>
          <w:tab/>
        </w:r>
        <w:r w:rsidRPr="00D21BE6">
          <w:rPr>
            <w:rFonts w:eastAsia="Times New Roman"/>
          </w:rPr>
          <w:t>Yuan jumps right and left to avoid the missile.</w:t>
        </w:r>
      </w:ins>
    </w:p>
    <w:p w14:paraId="27F2BA5A" w14:textId="77777777" w:rsidR="008736CA" w:rsidRPr="00D21BE6" w:rsidRDefault="008736CA" w:rsidP="008736CA">
      <w:pPr>
        <w:pStyle w:val="B1"/>
        <w:rPr>
          <w:ins w:id="464" w:author="S1-203420" w:date="2020-09-02T11:14:00Z"/>
          <w:rFonts w:eastAsia="Times New Roman"/>
        </w:rPr>
      </w:pPr>
      <w:ins w:id="465" w:author="S1-203420" w:date="2020-09-02T11:14:00Z">
        <w:r>
          <w:rPr>
            <w:rFonts w:eastAsia="Times New Roman"/>
          </w:rPr>
          <w:t>-</w:t>
        </w:r>
        <w:r>
          <w:rPr>
            <w:rFonts w:eastAsia="Times New Roman"/>
          </w:rPr>
          <w:tab/>
        </w:r>
        <w:r w:rsidRPr="00D21BE6">
          <w:rPr>
            <w:rFonts w:eastAsia="Times New Roman"/>
          </w:rPr>
          <w:t xml:space="preserve">During the time when Yuan tries to avoid the missile, Xun accelerates her BOAT through the </w:t>
        </w:r>
        <w:r>
          <w:rPr>
            <w:rFonts w:eastAsia="Times New Roman"/>
          </w:rPr>
          <w:t>smartphone</w:t>
        </w:r>
        <w:r w:rsidRPr="00D21BE6">
          <w:rPr>
            <w:rFonts w:eastAsia="Times New Roman"/>
          </w:rPr>
          <w:t xml:space="preserve"> </w:t>
        </w:r>
        <w:r>
          <w:rPr>
            <w:rFonts w:eastAsia="Times New Roman"/>
          </w:rPr>
          <w:t xml:space="preserve">(PIN Device) </w:t>
        </w:r>
        <w:r w:rsidRPr="00D21BE6">
          <w:rPr>
            <w:rFonts w:eastAsia="Times New Roman"/>
          </w:rPr>
          <w:t>and begin</w:t>
        </w:r>
        <w:r>
          <w:rPr>
            <w:rFonts w:eastAsia="Times New Roman"/>
          </w:rPr>
          <w:t>s</w:t>
        </w:r>
        <w:r w:rsidRPr="00D21BE6">
          <w:rPr>
            <w:rFonts w:eastAsia="Times New Roman"/>
          </w:rPr>
          <w:t xml:space="preserve"> to lead</w:t>
        </w:r>
        <w:r>
          <w:rPr>
            <w:rFonts w:eastAsia="Times New Roman"/>
          </w:rPr>
          <w:t xml:space="preserve"> in the race</w:t>
        </w:r>
        <w:r w:rsidRPr="00D21BE6">
          <w:rPr>
            <w:rFonts w:eastAsia="Times New Roman"/>
          </w:rPr>
          <w:t>.</w:t>
        </w:r>
      </w:ins>
    </w:p>
    <w:p w14:paraId="25E3D62E" w14:textId="77777777" w:rsidR="008736CA" w:rsidRDefault="008736CA" w:rsidP="008736CA">
      <w:pPr>
        <w:pStyle w:val="B1"/>
        <w:rPr>
          <w:ins w:id="466" w:author="S1-203420" w:date="2020-09-02T11:14:00Z"/>
          <w:lang w:eastAsia="zh-CN"/>
        </w:rPr>
      </w:pPr>
      <w:ins w:id="467" w:author="S1-203420" w:date="2020-09-02T11:14:00Z">
        <w:r>
          <w:rPr>
            <w:rFonts w:eastAsia="Times New Roman"/>
          </w:rPr>
          <w:t>-</w:t>
        </w:r>
        <w:r>
          <w:rPr>
            <w:rFonts w:eastAsia="Times New Roman"/>
          </w:rPr>
          <w:tab/>
        </w:r>
        <w:r w:rsidRPr="00D21BE6">
          <w:rPr>
            <w:rFonts w:eastAsia="Times New Roman"/>
          </w:rPr>
          <w:t>Xun wins the game. She walks off the plane and turns her head around to check the views around the volca</w:t>
        </w:r>
        <w:r>
          <w:rPr>
            <w:rFonts w:eastAsia="Times New Roman"/>
          </w:rPr>
          <w:t>n</w:t>
        </w:r>
        <w:r w:rsidRPr="00D21BE6">
          <w:rPr>
            <w:rFonts w:eastAsia="Times New Roman"/>
          </w:rPr>
          <w:t>o. It’s really beautiful</w:t>
        </w:r>
        <w:r>
          <w:rPr>
            <w:lang w:eastAsia="zh-CN"/>
          </w:rPr>
          <w:t>.</w:t>
        </w:r>
      </w:ins>
    </w:p>
    <w:p w14:paraId="309C6121" w14:textId="77777777" w:rsidR="008736CA" w:rsidRDefault="008736CA" w:rsidP="008736CA">
      <w:pPr>
        <w:rPr>
          <w:ins w:id="468" w:author="S1-203420" w:date="2020-09-02T11:14:00Z"/>
          <w:lang w:eastAsia="zh-CN"/>
        </w:rPr>
      </w:pPr>
      <w:ins w:id="469" w:author="S1-203420" w:date="2020-09-02T11:14:00Z">
        <w:r>
          <w:rPr>
            <w:rFonts w:hint="eastAsia"/>
            <w:lang w:eastAsia="zh-CN"/>
          </w:rPr>
          <w:t>Y</w:t>
        </w:r>
        <w:r>
          <w:rPr>
            <w:lang w:eastAsia="zh-CN"/>
          </w:rPr>
          <w:t xml:space="preserve">uan and Xun feel </w:t>
        </w:r>
      </w:ins>
      <w:ins w:id="470" w:author="S1-203420" w:date="2020-09-02T11:15:00Z">
        <w:r>
          <w:rPr>
            <w:lang w:eastAsia="zh-CN"/>
          </w:rPr>
          <w:t>excited</w:t>
        </w:r>
      </w:ins>
      <w:ins w:id="471" w:author="S1-203420" w:date="2020-09-02T11:14:00Z">
        <w:r>
          <w:rPr>
            <w:lang w:eastAsia="zh-CN"/>
          </w:rPr>
          <w:t xml:space="preserve"> about the games. They continue to play the game about an hour.</w:t>
        </w:r>
      </w:ins>
    </w:p>
    <w:p w14:paraId="7A46EE39" w14:textId="77777777" w:rsidR="008736CA" w:rsidRPr="000D6532" w:rsidRDefault="008736CA" w:rsidP="008736CA">
      <w:pPr>
        <w:pStyle w:val="Heading3"/>
        <w:rPr>
          <w:ins w:id="472" w:author="S1-203420" w:date="2020-09-02T11:14:00Z"/>
        </w:rPr>
      </w:pPr>
      <w:bookmarkStart w:id="473" w:name="_Toc27760572"/>
      <w:bookmarkStart w:id="474" w:name="_Toc49943782"/>
      <w:bookmarkStart w:id="475" w:name="_Toc49944495"/>
      <w:ins w:id="476" w:author="S1-203420" w:date="2020-09-02T11:14:00Z">
        <w:r>
          <w:t>5.2</w:t>
        </w:r>
        <w:r w:rsidRPr="000D6532">
          <w:t>.4</w:t>
        </w:r>
        <w:r w:rsidRPr="000D6532">
          <w:tab/>
          <w:t>Post-conditions</w:t>
        </w:r>
        <w:bookmarkEnd w:id="473"/>
        <w:bookmarkEnd w:id="474"/>
        <w:bookmarkEnd w:id="475"/>
      </w:ins>
    </w:p>
    <w:p w14:paraId="0E2E0C9A" w14:textId="77777777" w:rsidR="008736CA" w:rsidRPr="0005036E" w:rsidRDefault="008736CA" w:rsidP="008736CA">
      <w:pPr>
        <w:rPr>
          <w:ins w:id="477" w:author="S1-203420" w:date="2020-09-02T11:14:00Z"/>
          <w:lang w:eastAsia="zh-CN"/>
        </w:rPr>
      </w:pPr>
      <w:ins w:id="478" w:author="S1-203420" w:date="2020-09-02T11:14:00Z">
        <w:r>
          <w:rPr>
            <w:rFonts w:hint="eastAsia"/>
            <w:lang w:eastAsia="zh-CN"/>
          </w:rPr>
          <w:t>Y</w:t>
        </w:r>
        <w:r>
          <w:rPr>
            <w:lang w:eastAsia="zh-CN"/>
          </w:rPr>
          <w:t>uan and Xun take off their glasses (PIN Device) and put their smartphone (PIN Device) down. They are discussing the details in the game and check the details through replay on their smartphones.</w:t>
        </w:r>
      </w:ins>
    </w:p>
    <w:p w14:paraId="17A62838" w14:textId="77777777" w:rsidR="008736CA" w:rsidRPr="000D6532" w:rsidRDefault="008736CA" w:rsidP="008736CA">
      <w:pPr>
        <w:pStyle w:val="Heading3"/>
        <w:rPr>
          <w:ins w:id="479" w:author="S1-203420" w:date="2020-09-02T11:14:00Z"/>
        </w:rPr>
      </w:pPr>
      <w:bookmarkStart w:id="480" w:name="_Toc49943783"/>
      <w:bookmarkStart w:id="481" w:name="_Toc49944496"/>
      <w:ins w:id="482" w:author="S1-203420" w:date="2020-09-02T11:14:00Z">
        <w:r>
          <w:t>5.2</w:t>
        </w:r>
        <w:r w:rsidRPr="000D6532">
          <w:t>.5</w:t>
        </w:r>
        <w:r w:rsidRPr="000D6532">
          <w:tab/>
        </w:r>
        <w:r>
          <w:t>Existing</w:t>
        </w:r>
        <w:r w:rsidRPr="000D6532">
          <w:t xml:space="preserve"> </w:t>
        </w:r>
        <w:r>
          <w:t>features partly or fully covering the use case functionality</w:t>
        </w:r>
        <w:bookmarkEnd w:id="480"/>
        <w:bookmarkEnd w:id="481"/>
      </w:ins>
    </w:p>
    <w:p w14:paraId="5C61AFA1" w14:textId="77777777" w:rsidR="008736CA" w:rsidRDefault="008736CA" w:rsidP="008736CA">
      <w:pPr>
        <w:rPr>
          <w:ins w:id="483" w:author="S1-203420" w:date="2020-09-02T11:14:00Z"/>
        </w:rPr>
      </w:pPr>
      <w:ins w:id="484" w:author="S1-203420" w:date="2020-09-02T11:14:00Z">
        <w:r>
          <w:t xml:space="preserve">None identified. </w:t>
        </w:r>
      </w:ins>
    </w:p>
    <w:p w14:paraId="2A9B91AD" w14:textId="77777777" w:rsidR="008736CA" w:rsidRPr="000D6532" w:rsidRDefault="008736CA" w:rsidP="008736CA">
      <w:pPr>
        <w:pStyle w:val="Heading3"/>
        <w:rPr>
          <w:ins w:id="485" w:author="S1-203420" w:date="2020-09-02T11:14:00Z"/>
        </w:rPr>
      </w:pPr>
      <w:bookmarkStart w:id="486" w:name="_Toc27760574"/>
      <w:bookmarkStart w:id="487" w:name="_Toc49943784"/>
      <w:bookmarkStart w:id="488" w:name="_Toc49944497"/>
      <w:ins w:id="489" w:author="S1-203420" w:date="2020-09-02T11:14:00Z">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486"/>
        <w:bookmarkEnd w:id="487"/>
        <w:bookmarkEnd w:id="488"/>
      </w:ins>
    </w:p>
    <w:p w14:paraId="2D3059B0" w14:textId="77777777" w:rsidR="008736CA" w:rsidRDefault="008736CA" w:rsidP="008736CA">
      <w:pPr>
        <w:pStyle w:val="EditorsNote"/>
        <w:rPr>
          <w:ins w:id="490" w:author="S1-203420" w:date="2020-09-02T11:14:00Z"/>
          <w:lang w:val="en-US"/>
        </w:rPr>
      </w:pPr>
      <w:ins w:id="491" w:author="S1-203420" w:date="2020-09-02T11:14:00Z">
        <w:r>
          <w:rPr>
            <w:lang w:val="en-US"/>
          </w:rPr>
          <w:t>Editor’s note:</w:t>
        </w:r>
        <w:r>
          <w:rPr>
            <w:lang w:val="en-US"/>
          </w:rPr>
          <w:tab/>
          <w:t>TBD</w:t>
        </w:r>
      </w:ins>
    </w:p>
    <w:p w14:paraId="32ED857D" w14:textId="77777777" w:rsidR="008736CA" w:rsidRPr="000D6532" w:rsidRDefault="008736CA" w:rsidP="008736CA">
      <w:pPr>
        <w:pStyle w:val="Heading2"/>
        <w:rPr>
          <w:ins w:id="492" w:author="S1-203371" w:date="2020-09-02T11:23:00Z"/>
        </w:rPr>
      </w:pPr>
      <w:bookmarkStart w:id="493" w:name="_Toc49943785"/>
      <w:bookmarkStart w:id="494" w:name="_Toc49944498"/>
      <w:ins w:id="495" w:author="S1-203371" w:date="2020-09-02T11:23:00Z">
        <w:r>
          <w:lastRenderedPageBreak/>
          <w:t>5.3</w:t>
        </w:r>
        <w:r w:rsidRPr="000D6532">
          <w:tab/>
        </w:r>
        <w:r>
          <w:t xml:space="preserve">Media share within PINs </w:t>
        </w:r>
        <w:r w:rsidRPr="000D6532">
          <w:t>Use case</w:t>
        </w:r>
        <w:bookmarkEnd w:id="493"/>
        <w:bookmarkEnd w:id="494"/>
      </w:ins>
    </w:p>
    <w:p w14:paraId="5D26CA00" w14:textId="77777777" w:rsidR="008736CA" w:rsidRPr="000D6532" w:rsidRDefault="008736CA" w:rsidP="008736CA">
      <w:pPr>
        <w:pStyle w:val="Heading3"/>
        <w:rPr>
          <w:ins w:id="496" w:author="S1-203371" w:date="2020-09-02T11:23:00Z"/>
        </w:rPr>
      </w:pPr>
      <w:bookmarkStart w:id="497" w:name="_Toc49943786"/>
      <w:bookmarkStart w:id="498" w:name="_Toc49944499"/>
      <w:ins w:id="499" w:author="S1-203371" w:date="2020-09-02T11:23:00Z">
        <w:r>
          <w:t>5.3</w:t>
        </w:r>
        <w:r w:rsidRPr="000D6532">
          <w:t>.1</w:t>
        </w:r>
        <w:r w:rsidRPr="000D6532">
          <w:tab/>
          <w:t>Description</w:t>
        </w:r>
        <w:bookmarkEnd w:id="497"/>
        <w:bookmarkEnd w:id="498"/>
      </w:ins>
    </w:p>
    <w:p w14:paraId="342047AE" w14:textId="77777777" w:rsidR="008736CA" w:rsidRDefault="008736CA" w:rsidP="008736CA">
      <w:pPr>
        <w:rPr>
          <w:ins w:id="500" w:author="S1-203371" w:date="2020-09-02T11:23:00Z"/>
          <w:lang w:eastAsia="zh-CN"/>
        </w:rPr>
      </w:pPr>
      <w:ins w:id="501" w:author="S1-203371" w:date="2020-09-02T11:23:00Z">
        <w:r>
          <w:t xml:space="preserve">Nowadays a person has many electronic devices, such as smart phone, TV, earbuds, speaker, watch, </w:t>
        </w:r>
        <w:r>
          <w:rPr>
            <w:rFonts w:hint="eastAsia"/>
            <w:lang w:eastAsia="zh-CN"/>
          </w:rPr>
          <w:t>and</w:t>
        </w:r>
        <w:r>
          <w:t xml:space="preserve"> </w:t>
        </w:r>
        <w:r>
          <w:rPr>
            <w:rFonts w:hint="eastAsia"/>
            <w:lang w:eastAsia="zh-CN"/>
          </w:rPr>
          <w:t>AR</w:t>
        </w:r>
        <w:r>
          <w:t xml:space="preserve"> </w:t>
        </w:r>
        <w:r>
          <w:rPr>
            <w:rFonts w:hint="eastAsia"/>
            <w:lang w:eastAsia="zh-CN"/>
          </w:rPr>
          <w:t>glasses</w:t>
        </w:r>
        <w:r>
          <w:rPr>
            <w:lang w:eastAsia="zh-CN"/>
          </w:rPr>
          <w:t xml:space="preserve"> (known as PIN Devices)</w:t>
        </w:r>
        <w:r>
          <w:rPr>
            <w:rFonts w:hint="eastAsia"/>
            <w:lang w:eastAsia="zh-CN"/>
          </w:rPr>
          <w:t>.</w:t>
        </w:r>
        <w:r>
          <w:rPr>
            <w:lang w:eastAsia="zh-CN"/>
          </w:rPr>
          <w:t xml:space="preserve"> Ideally the user should be able to choose the device he/she wants to watch the video/listen to the audio among all the devices the user has, with simple operation, without interruption the media being watched.</w:t>
        </w:r>
      </w:ins>
    </w:p>
    <w:p w14:paraId="556AA458" w14:textId="77777777" w:rsidR="008736CA" w:rsidRDefault="008736CA" w:rsidP="008736CA">
      <w:pPr>
        <w:rPr>
          <w:ins w:id="502" w:author="S1-203371" w:date="2020-09-02T11:23:00Z"/>
          <w:lang w:eastAsia="zh-CN"/>
        </w:rPr>
      </w:pPr>
      <w:ins w:id="503" w:author="S1-203371" w:date="2020-09-02T11:23:00Z">
        <w:r>
          <w:rPr>
            <w:lang w:eastAsia="zh-CN"/>
          </w:rPr>
          <w:t>The media transmitted by a PIN Device could voice, video, Game audio/video and other type of data traffic. The media could be generated locally in the PIN network or from application server. Media share within PINs mean:</w:t>
        </w:r>
      </w:ins>
    </w:p>
    <w:p w14:paraId="772F9E67" w14:textId="77777777" w:rsidR="008736CA" w:rsidRDefault="008736CA" w:rsidP="008736CA">
      <w:pPr>
        <w:pStyle w:val="B1"/>
        <w:rPr>
          <w:ins w:id="504" w:author="S1-203371" w:date="2020-09-02T11:23:00Z"/>
          <w:lang w:eastAsia="zh-CN"/>
        </w:rPr>
      </w:pPr>
      <w:ins w:id="505" w:author="S1-203371" w:date="2020-09-02T11:23:00Z">
        <w:r>
          <w:rPr>
            <w:lang w:eastAsia="zh-CN"/>
          </w:rPr>
          <w:t>-</w:t>
        </w:r>
        <w:r>
          <w:rPr>
            <w:lang w:eastAsia="zh-CN"/>
          </w:rPr>
          <w:tab/>
          <w:t xml:space="preserve">the owner of PIN could choose any device to play the media; or </w:t>
        </w:r>
      </w:ins>
    </w:p>
    <w:p w14:paraId="78DCDED5" w14:textId="77777777" w:rsidR="008736CA" w:rsidRDefault="008736CA" w:rsidP="008736CA">
      <w:pPr>
        <w:pStyle w:val="B1"/>
        <w:rPr>
          <w:ins w:id="506" w:author="S1-203371" w:date="2020-09-02T11:23:00Z"/>
          <w:lang w:eastAsia="zh-CN"/>
        </w:rPr>
      </w:pPr>
      <w:ins w:id="507" w:author="S1-203371" w:date="2020-09-02T11:23:00Z">
        <w:r>
          <w:rPr>
            <w:lang w:eastAsia="zh-CN"/>
          </w:rPr>
          <w:t>-</w:t>
        </w:r>
        <w:r>
          <w:rPr>
            <w:lang w:eastAsia="zh-CN"/>
          </w:rPr>
          <w:tab/>
          <w:t>the owner of PIN could switch from one PIN Device to anther PIN Device and the media continue to play during the switch between the PIN Devices.</w:t>
        </w:r>
      </w:ins>
    </w:p>
    <w:p w14:paraId="4C5D96AD" w14:textId="77777777" w:rsidR="008736CA" w:rsidRDefault="008736CA" w:rsidP="008736CA">
      <w:pPr>
        <w:pStyle w:val="Heading3"/>
        <w:rPr>
          <w:ins w:id="508" w:author="S1-203371" w:date="2020-09-02T11:23:00Z"/>
        </w:rPr>
      </w:pPr>
      <w:bookmarkStart w:id="509" w:name="_Toc49943787"/>
      <w:bookmarkStart w:id="510" w:name="_Toc49944500"/>
      <w:ins w:id="511" w:author="S1-203371" w:date="2020-09-02T11:23:00Z">
        <w:r>
          <w:t>5.3</w:t>
        </w:r>
        <w:r w:rsidRPr="000D6532">
          <w:t>.2</w:t>
        </w:r>
        <w:r w:rsidRPr="000D6532">
          <w:tab/>
          <w:t>Pre-conditions</w:t>
        </w:r>
        <w:bookmarkEnd w:id="509"/>
        <w:bookmarkEnd w:id="510"/>
      </w:ins>
    </w:p>
    <w:p w14:paraId="3D6A4A15" w14:textId="77777777" w:rsidR="008736CA" w:rsidRDefault="008736CA" w:rsidP="008736CA">
      <w:pPr>
        <w:rPr>
          <w:ins w:id="512" w:author="S1-203371" w:date="2020-09-02T11:23:00Z"/>
        </w:rPr>
      </w:pPr>
      <w:ins w:id="513" w:author="S1-203371" w:date="2020-09-02T11:23:00Z">
        <w:r>
          <w:t xml:space="preserve">The User has a smartphone (PIN Device) and at least one of smart earbuds, AR </w:t>
        </w:r>
        <w:r>
          <w:rPr>
            <w:rFonts w:hint="eastAsia"/>
            <w:lang w:eastAsia="zh-CN"/>
          </w:rPr>
          <w:t>glasses</w:t>
        </w:r>
        <w:r>
          <w:t xml:space="preserve">, </w:t>
        </w:r>
        <w:r>
          <w:rPr>
            <w:rFonts w:hint="eastAsia"/>
            <w:lang w:eastAsia="zh-CN"/>
          </w:rPr>
          <w:t>watch</w:t>
        </w:r>
        <w:r>
          <w:t xml:space="preserve"> and TV, baby monitor speaker (PIN Devices).  The first 3 (smart earbuds, AR glasses, watch) are collectively known as wearables. The collection of all 6 is known as a Personal IoT Network (PIN). All the PIN Devices communicate wirelessly using direct device connections.</w:t>
        </w:r>
      </w:ins>
    </w:p>
    <w:p w14:paraId="31A8DC4D" w14:textId="77777777" w:rsidR="008736CA" w:rsidRDefault="008736CA" w:rsidP="008736CA">
      <w:pPr>
        <w:rPr>
          <w:ins w:id="514" w:author="S1-203371" w:date="2020-09-02T11:23:00Z"/>
        </w:rPr>
      </w:pPr>
      <w:ins w:id="515" w:author="S1-203371" w:date="2020-09-02T11:23:00Z">
        <w:r>
          <w:t xml:space="preserve">The user uses the PIN Devices for entertainment, for example, listening to music, watching videos and having WeChat video and phone calls. The earbuds will play notifications, sound and the </w:t>
        </w:r>
        <w:r>
          <w:rPr>
            <w:rFonts w:hint="eastAsia"/>
            <w:lang w:eastAsia="zh-CN"/>
          </w:rPr>
          <w:t>AR</w:t>
        </w:r>
        <w:r>
          <w:t xml:space="preserve"> </w:t>
        </w:r>
        <w:r>
          <w:rPr>
            <w:rFonts w:hint="eastAsia"/>
            <w:lang w:eastAsia="zh-CN"/>
          </w:rPr>
          <w:t>glasses</w:t>
        </w:r>
        <w:r>
          <w:t xml:space="preserve"> will display video images and notifications. The speaker will play sound.</w:t>
        </w:r>
      </w:ins>
    </w:p>
    <w:p w14:paraId="36183331" w14:textId="77777777" w:rsidR="008736CA" w:rsidRDefault="008736CA" w:rsidP="008736CA">
      <w:pPr>
        <w:rPr>
          <w:ins w:id="516" w:author="S1-203371" w:date="2020-09-02T11:23:00Z"/>
          <w:lang w:eastAsia="zh-CN"/>
        </w:rPr>
      </w:pPr>
      <w:ins w:id="517" w:author="S1-203371" w:date="2020-09-02T11:23:00Z">
        <w:r>
          <w:rPr>
            <w:lang w:eastAsia="zh-CN"/>
          </w:rPr>
          <w:t>The user uses the PIN D</w:t>
        </w:r>
        <w:r w:rsidRPr="006755AD">
          <w:rPr>
            <w:lang w:eastAsia="zh-CN"/>
          </w:rPr>
          <w:t xml:space="preserve">evice to check the real-time monitoring recording </w:t>
        </w:r>
        <w:r>
          <w:rPr>
            <w:lang w:eastAsia="zh-CN"/>
          </w:rPr>
          <w:t xml:space="preserve">(baby camera) </w:t>
        </w:r>
        <w:r w:rsidRPr="006755AD">
          <w:rPr>
            <w:lang w:eastAsia="zh-CN"/>
          </w:rPr>
          <w:t>of the baby or the house when in or outside of house.</w:t>
        </w:r>
      </w:ins>
    </w:p>
    <w:p w14:paraId="5970A1A3" w14:textId="77777777" w:rsidR="008736CA" w:rsidRDefault="008736CA" w:rsidP="008736CA">
      <w:pPr>
        <w:rPr>
          <w:ins w:id="518" w:author="S1-203371" w:date="2020-09-02T11:23:00Z"/>
          <w:lang w:eastAsia="zh-CN"/>
        </w:rPr>
      </w:pPr>
      <w:ins w:id="519" w:author="S1-203371" w:date="2020-09-02T11:23:00Z">
        <w:r>
          <w:rPr>
            <w:lang w:eastAsia="zh-CN"/>
          </w:rPr>
          <w:t>Media (video, audio etc.) originates from within the PIN e.g. music from smartphone, video and audio from the baby monitor.</w:t>
        </w:r>
      </w:ins>
    </w:p>
    <w:p w14:paraId="50F5C4F4" w14:textId="77777777" w:rsidR="008736CA" w:rsidRDefault="008736CA" w:rsidP="008736CA">
      <w:pPr>
        <w:pStyle w:val="Heading3"/>
        <w:rPr>
          <w:ins w:id="520" w:author="S1-203371" w:date="2020-09-02T11:23:00Z"/>
        </w:rPr>
      </w:pPr>
      <w:bookmarkStart w:id="521" w:name="_Toc49943788"/>
      <w:bookmarkStart w:id="522" w:name="_Toc49944501"/>
      <w:ins w:id="523" w:author="S1-203371" w:date="2020-09-02T11:23:00Z">
        <w:r>
          <w:t>5.3</w:t>
        </w:r>
        <w:r w:rsidRPr="000D6532">
          <w:t>.3</w:t>
        </w:r>
        <w:r w:rsidRPr="000D6532">
          <w:tab/>
          <w:t>Service Flows</w:t>
        </w:r>
        <w:bookmarkEnd w:id="521"/>
        <w:bookmarkEnd w:id="522"/>
      </w:ins>
    </w:p>
    <w:p w14:paraId="7F919D34" w14:textId="77777777" w:rsidR="008736CA" w:rsidRPr="00EB18DA" w:rsidRDefault="008736CA" w:rsidP="008736CA">
      <w:pPr>
        <w:rPr>
          <w:ins w:id="524" w:author="S1-203371" w:date="2020-09-02T11:23:00Z"/>
          <w:lang w:eastAsia="zh-CN"/>
        </w:rPr>
      </w:pPr>
      <w:ins w:id="525" w:author="S1-203371" w:date="2020-09-02T11:23:00Z">
        <w:r>
          <w:rPr>
            <w:lang w:eastAsia="zh-CN"/>
          </w:rPr>
          <w:t xml:space="preserve">Whenever the user </w:t>
        </w:r>
        <w:r>
          <w:t>listens to music, watches movie and has WeChat video and phone calls, the media(audio/video) can be shared among all the devices belonging to the same PIN, and therefore the media can be easily switched to other PIN Devices in the same PIN without interruption to the user entertainment.</w:t>
        </w:r>
      </w:ins>
    </w:p>
    <w:p w14:paraId="1048C88F" w14:textId="77777777" w:rsidR="008736CA" w:rsidRPr="002248C4" w:rsidRDefault="008736CA" w:rsidP="008736CA">
      <w:pPr>
        <w:rPr>
          <w:ins w:id="526" w:author="S1-203371" w:date="2020-09-02T11:23:00Z"/>
          <w:b/>
          <w:lang w:eastAsia="zh-CN"/>
        </w:rPr>
      </w:pPr>
      <w:ins w:id="527" w:author="S1-203371" w:date="2020-09-02T11:23:00Z">
        <w:r w:rsidRPr="002248C4">
          <w:rPr>
            <w:b/>
            <w:lang w:eastAsia="zh-CN"/>
          </w:rPr>
          <w:t>Service flow 1_watch a movie:</w:t>
        </w:r>
      </w:ins>
    </w:p>
    <w:p w14:paraId="5342C261" w14:textId="77777777" w:rsidR="008736CA" w:rsidRDefault="008736CA" w:rsidP="008736CA">
      <w:pPr>
        <w:pStyle w:val="B1"/>
        <w:rPr>
          <w:ins w:id="528" w:author="S1-203371" w:date="2020-09-02T11:23:00Z"/>
          <w:lang w:eastAsia="zh-CN"/>
        </w:rPr>
      </w:pPr>
      <w:ins w:id="529" w:author="S1-203371" w:date="2020-09-02T11:23:00Z">
        <w:r>
          <w:rPr>
            <w:lang w:eastAsia="zh-CN"/>
          </w:rPr>
          <w:t>1.</w:t>
        </w:r>
        <w:r>
          <w:rPr>
            <w:lang w:eastAsia="zh-CN"/>
          </w:rPr>
          <w:tab/>
          <w:t>The user starts to watch a movie on the smart phone.  The movie is coming from a streaming platform.</w:t>
        </w:r>
      </w:ins>
    </w:p>
    <w:p w14:paraId="4327F86D" w14:textId="77777777" w:rsidR="008736CA" w:rsidRDefault="008736CA" w:rsidP="008736CA">
      <w:pPr>
        <w:pStyle w:val="B1"/>
        <w:rPr>
          <w:ins w:id="530" w:author="S1-203371" w:date="2020-09-02T11:23:00Z"/>
          <w:lang w:eastAsia="zh-CN"/>
        </w:rPr>
      </w:pPr>
      <w:ins w:id="531" w:author="S1-203371" w:date="2020-09-02T11:23:00Z">
        <w:r>
          <w:rPr>
            <w:lang w:eastAsia="zh-CN"/>
          </w:rPr>
          <w:t>2.</w:t>
        </w:r>
        <w:r>
          <w:rPr>
            <w:lang w:eastAsia="zh-CN"/>
          </w:rPr>
          <w:tab/>
          <w:t xml:space="preserve">The user finds this movie very interesting and decide to watch the movie using AR glasses for 3D </w:t>
        </w:r>
        <w:r w:rsidRPr="00CD3263">
          <w:rPr>
            <w:lang w:eastAsia="zh-CN"/>
          </w:rPr>
          <w:t>audio-visual enjoyment</w:t>
        </w:r>
        <w:r>
          <w:rPr>
            <w:lang w:eastAsia="zh-CN"/>
          </w:rPr>
          <w:t xml:space="preserve"> which uses direct device connections to transfer the media from the smartphone to AR glasses.</w:t>
        </w:r>
      </w:ins>
    </w:p>
    <w:p w14:paraId="6F724ABB" w14:textId="77777777" w:rsidR="008736CA" w:rsidRDefault="008736CA" w:rsidP="008736CA">
      <w:pPr>
        <w:pStyle w:val="B1"/>
        <w:rPr>
          <w:ins w:id="532" w:author="S1-203371" w:date="2020-09-02T11:23:00Z"/>
          <w:lang w:eastAsia="zh-CN"/>
        </w:rPr>
      </w:pPr>
      <w:ins w:id="533" w:author="S1-203371" w:date="2020-09-02T11:23:00Z">
        <w:r>
          <w:rPr>
            <w:lang w:eastAsia="zh-CN"/>
          </w:rPr>
          <w:t>3.</w:t>
        </w:r>
        <w:r>
          <w:rPr>
            <w:lang w:eastAsia="zh-CN"/>
          </w:rPr>
          <w:tab/>
          <w:t>The user wears the AR glasses and choose the movie that was being watched on the smart phone.</w:t>
        </w:r>
      </w:ins>
    </w:p>
    <w:p w14:paraId="0EA9DFAC" w14:textId="77777777" w:rsidR="008736CA" w:rsidRDefault="008736CA" w:rsidP="008736CA">
      <w:pPr>
        <w:pStyle w:val="B1"/>
        <w:rPr>
          <w:ins w:id="534" w:author="S1-203371" w:date="2020-09-02T11:23:00Z"/>
          <w:lang w:eastAsia="zh-CN"/>
        </w:rPr>
      </w:pPr>
      <w:ins w:id="535" w:author="S1-203371" w:date="2020-09-02T11:23:00Z">
        <w:r>
          <w:rPr>
            <w:lang w:eastAsia="zh-CN"/>
          </w:rPr>
          <w:t>4.</w:t>
        </w:r>
        <w:r>
          <w:rPr>
            <w:lang w:eastAsia="zh-CN"/>
          </w:rPr>
          <w:tab/>
          <w:t>The AR glass continue to play the movie from the part that was paused on the smart phone.</w:t>
        </w:r>
      </w:ins>
    </w:p>
    <w:p w14:paraId="25F68727" w14:textId="77777777" w:rsidR="008736CA" w:rsidRDefault="008736CA" w:rsidP="008736CA">
      <w:pPr>
        <w:pStyle w:val="B1"/>
        <w:rPr>
          <w:ins w:id="536" w:author="S1-203371" w:date="2020-09-02T11:23:00Z"/>
          <w:lang w:eastAsia="zh-CN"/>
        </w:rPr>
      </w:pPr>
      <w:ins w:id="537" w:author="S1-203371" w:date="2020-09-02T11:23:00Z">
        <w:r>
          <w:rPr>
            <w:lang w:eastAsia="zh-CN"/>
          </w:rPr>
          <w:t>5.</w:t>
        </w:r>
        <w:r>
          <w:rPr>
            <w:lang w:eastAsia="zh-CN"/>
          </w:rPr>
          <w:tab/>
          <w:t xml:space="preserve">The user starts enjoying the movie on the AR glass with better 3D </w:t>
        </w:r>
        <w:r w:rsidRPr="00CD3263">
          <w:rPr>
            <w:lang w:eastAsia="zh-CN"/>
          </w:rPr>
          <w:t>audio-visual enjoyment</w:t>
        </w:r>
        <w:r>
          <w:rPr>
            <w:lang w:eastAsia="zh-CN"/>
          </w:rPr>
          <w:t>.</w:t>
        </w:r>
      </w:ins>
    </w:p>
    <w:p w14:paraId="7DABA973" w14:textId="77777777" w:rsidR="008736CA" w:rsidRPr="002248C4" w:rsidRDefault="008736CA" w:rsidP="008736CA">
      <w:pPr>
        <w:rPr>
          <w:ins w:id="538" w:author="S1-203371" w:date="2020-09-02T11:23:00Z"/>
          <w:b/>
          <w:lang w:eastAsia="zh-CN"/>
        </w:rPr>
      </w:pPr>
      <w:ins w:id="539" w:author="S1-203371" w:date="2020-09-02T11:23:00Z">
        <w:r w:rsidRPr="002248C4">
          <w:rPr>
            <w:b/>
            <w:lang w:eastAsia="zh-CN"/>
          </w:rPr>
          <w:t>Service flow 2_listening to an audio book or music</w:t>
        </w:r>
      </w:ins>
    </w:p>
    <w:p w14:paraId="3D908927" w14:textId="77777777" w:rsidR="008736CA" w:rsidRDefault="008736CA" w:rsidP="008736CA">
      <w:pPr>
        <w:pStyle w:val="B1"/>
        <w:rPr>
          <w:ins w:id="540" w:author="S1-203371" w:date="2020-09-02T11:23:00Z"/>
          <w:lang w:eastAsia="zh-CN"/>
        </w:rPr>
      </w:pPr>
      <w:ins w:id="541" w:author="S1-203371" w:date="2020-09-02T11:23:00Z">
        <w:r>
          <w:rPr>
            <w:lang w:eastAsia="zh-CN"/>
          </w:rPr>
          <w:t>1.</w:t>
        </w:r>
        <w:r>
          <w:rPr>
            <w:lang w:eastAsia="zh-CN"/>
          </w:rPr>
          <w:tab/>
          <w:t>The User is doing housework with the speaker playing some audio book or music that are stored on the user’s smartphone.  The connection from the smartphone to the speaker is using direct device connection.</w:t>
        </w:r>
      </w:ins>
    </w:p>
    <w:p w14:paraId="6CEA780E" w14:textId="77777777" w:rsidR="008736CA" w:rsidRDefault="008736CA" w:rsidP="008736CA">
      <w:pPr>
        <w:pStyle w:val="B1"/>
        <w:rPr>
          <w:ins w:id="542" w:author="S1-203371" w:date="2020-09-02T11:23:00Z"/>
          <w:lang w:eastAsia="zh-CN"/>
        </w:rPr>
      </w:pPr>
      <w:ins w:id="543" w:author="S1-203371" w:date="2020-09-02T11:23:00Z">
        <w:r>
          <w:rPr>
            <w:lang w:eastAsia="zh-CN"/>
          </w:rPr>
          <w:t>2.</w:t>
        </w:r>
        <w:r>
          <w:rPr>
            <w:lang w:eastAsia="zh-CN"/>
          </w:rPr>
          <w:tab/>
          <w:t>The user decides to go running after finishing the house work.</w:t>
        </w:r>
      </w:ins>
    </w:p>
    <w:p w14:paraId="7A0C9796" w14:textId="77777777" w:rsidR="008736CA" w:rsidRDefault="008736CA" w:rsidP="008736CA">
      <w:pPr>
        <w:pStyle w:val="B1"/>
        <w:rPr>
          <w:ins w:id="544" w:author="S1-203371" w:date="2020-09-02T11:23:00Z"/>
          <w:lang w:eastAsia="zh-CN"/>
        </w:rPr>
      </w:pPr>
      <w:ins w:id="545" w:author="S1-203371" w:date="2020-09-02T11:23:00Z">
        <w:r>
          <w:rPr>
            <w:lang w:eastAsia="zh-CN"/>
          </w:rPr>
          <w:t>3.</w:t>
        </w:r>
        <w:r>
          <w:rPr>
            <w:lang w:eastAsia="zh-CN"/>
          </w:rPr>
          <w:tab/>
          <w:t>The User wears the earbuds and the audio seamlessly switched from the speaker to the earbuds that communication with the smartphone using direct device connection.</w:t>
        </w:r>
      </w:ins>
    </w:p>
    <w:p w14:paraId="502041EA" w14:textId="77777777" w:rsidR="008736CA" w:rsidRDefault="008736CA" w:rsidP="008736CA">
      <w:pPr>
        <w:pStyle w:val="B1"/>
        <w:rPr>
          <w:ins w:id="546" w:author="S1-203371" w:date="2020-09-02T11:23:00Z"/>
          <w:lang w:eastAsia="zh-CN"/>
        </w:rPr>
      </w:pPr>
      <w:ins w:id="547" w:author="S1-203371" w:date="2020-09-02T11:23:00Z">
        <w:r>
          <w:rPr>
            <w:lang w:eastAsia="zh-CN"/>
          </w:rPr>
          <w:t>4.</w:t>
        </w:r>
        <w:r>
          <w:rPr>
            <w:lang w:eastAsia="zh-CN"/>
          </w:rPr>
          <w:tab/>
          <w:t>The user goes out for running wearing the earbuds and watch, without carrying the smart phone.</w:t>
        </w:r>
      </w:ins>
    </w:p>
    <w:p w14:paraId="008D818F" w14:textId="77777777" w:rsidR="008736CA" w:rsidRDefault="008736CA" w:rsidP="008736CA">
      <w:pPr>
        <w:pStyle w:val="B1"/>
        <w:rPr>
          <w:ins w:id="548" w:author="S1-203371" w:date="2020-09-02T11:23:00Z"/>
          <w:lang w:eastAsia="zh-CN"/>
        </w:rPr>
      </w:pPr>
      <w:ins w:id="549" w:author="S1-203371" w:date="2020-09-02T11:23:00Z">
        <w:r>
          <w:rPr>
            <w:lang w:eastAsia="zh-CN"/>
          </w:rPr>
          <w:lastRenderedPageBreak/>
          <w:t>5.</w:t>
        </w:r>
        <w:r>
          <w:rPr>
            <w:lang w:eastAsia="zh-CN"/>
          </w:rPr>
          <w:tab/>
          <w:t>The audio continues to play while the user runs outside using the cellular network to communicate with the watch which subsequently uses direct device connection to communicate with the earbuds.</w:t>
        </w:r>
      </w:ins>
    </w:p>
    <w:p w14:paraId="4FAFEC5E" w14:textId="77777777" w:rsidR="008736CA" w:rsidRPr="006755AD" w:rsidRDefault="008736CA" w:rsidP="008736CA">
      <w:pPr>
        <w:rPr>
          <w:ins w:id="550" w:author="S1-203371" w:date="2020-09-02T11:23:00Z"/>
          <w:b/>
          <w:lang w:eastAsia="zh-CN"/>
        </w:rPr>
      </w:pPr>
      <w:ins w:id="551" w:author="S1-203371" w:date="2020-09-02T11:23:00Z">
        <w:r w:rsidRPr="006755AD">
          <w:rPr>
            <w:b/>
            <w:lang w:eastAsia="zh-CN"/>
          </w:rPr>
          <w:t xml:space="preserve">Service flow 3_ baby monitor </w:t>
        </w:r>
      </w:ins>
    </w:p>
    <w:p w14:paraId="2B0BAC71" w14:textId="77777777" w:rsidR="008736CA" w:rsidRDefault="008736CA" w:rsidP="008736CA">
      <w:pPr>
        <w:pStyle w:val="B1"/>
        <w:rPr>
          <w:ins w:id="552" w:author="S1-203371" w:date="2020-09-02T11:23:00Z"/>
          <w:lang w:eastAsia="zh-CN"/>
        </w:rPr>
      </w:pPr>
      <w:ins w:id="553" w:author="S1-203371" w:date="2020-09-02T11:23:00Z">
        <w:r>
          <w:rPr>
            <w:lang w:eastAsia="zh-CN"/>
          </w:rPr>
          <w:t>1.</w:t>
        </w:r>
        <w:r>
          <w:rPr>
            <w:lang w:eastAsia="zh-CN"/>
          </w:rPr>
          <w:tab/>
        </w:r>
        <w:r w:rsidRPr="006B5F63">
          <w:rPr>
            <w:lang w:eastAsia="zh-CN"/>
          </w:rPr>
          <w:t>The user</w:t>
        </w:r>
        <w:r w:rsidRPr="006B5F63">
          <w:rPr>
            <w:rFonts w:hint="eastAsia"/>
            <w:lang w:eastAsia="zh-CN"/>
          </w:rPr>
          <w:t xml:space="preserve"> has bought a baby monitor</w:t>
        </w:r>
        <w:r>
          <w:rPr>
            <w:lang w:eastAsia="zh-CN"/>
          </w:rPr>
          <w:t xml:space="preserve"> (PIN Device) in their house</w:t>
        </w:r>
        <w:r w:rsidRPr="006B5F63">
          <w:rPr>
            <w:rFonts w:hint="eastAsia"/>
            <w:lang w:eastAsia="zh-CN"/>
          </w:rPr>
          <w:t xml:space="preserve">, the instructions indicate that other PIN </w:t>
        </w:r>
        <w:r>
          <w:rPr>
            <w:lang w:eastAsia="zh-CN"/>
          </w:rPr>
          <w:t>D</w:t>
        </w:r>
        <w:r w:rsidRPr="006B5F63">
          <w:rPr>
            <w:rFonts w:hint="eastAsia"/>
            <w:lang w:eastAsia="zh-CN"/>
          </w:rPr>
          <w:t xml:space="preserve">evices can be used to extend the range of the </w:t>
        </w:r>
        <w:r>
          <w:rPr>
            <w:lang w:eastAsia="zh-CN"/>
          </w:rPr>
          <w:t xml:space="preserve">baby </w:t>
        </w:r>
        <w:r w:rsidRPr="006B5F63">
          <w:rPr>
            <w:rFonts w:hint="eastAsia"/>
            <w:lang w:eastAsia="zh-CN"/>
          </w:rPr>
          <w:t xml:space="preserve">monitor and as well if the purchaser wants they can use multiple </w:t>
        </w:r>
        <w:r>
          <w:rPr>
            <w:lang w:eastAsia="zh-CN"/>
          </w:rPr>
          <w:t>PIN devices</w:t>
        </w:r>
        <w:r w:rsidRPr="006B5F63">
          <w:rPr>
            <w:rFonts w:hint="eastAsia"/>
            <w:lang w:eastAsia="zh-CN"/>
          </w:rPr>
          <w:t xml:space="preserve"> to make the baby monitor solution more resilient. </w:t>
        </w:r>
      </w:ins>
    </w:p>
    <w:p w14:paraId="79E32544" w14:textId="77777777" w:rsidR="008736CA" w:rsidRDefault="008736CA" w:rsidP="008736CA">
      <w:pPr>
        <w:pStyle w:val="B1"/>
        <w:rPr>
          <w:ins w:id="554" w:author="S1-203371" w:date="2020-09-02T11:23:00Z"/>
          <w:lang w:eastAsia="zh-CN"/>
        </w:rPr>
      </w:pPr>
      <w:ins w:id="555" w:author="S1-203371" w:date="2020-09-02T11:23:00Z">
        <w:r>
          <w:rPr>
            <w:lang w:eastAsia="zh-CN"/>
          </w:rPr>
          <w:t>2.</w:t>
        </w:r>
        <w:r>
          <w:rPr>
            <w:lang w:eastAsia="zh-CN"/>
          </w:rPr>
          <w:tab/>
        </w:r>
        <w:r w:rsidRPr="006B5F63">
          <w:rPr>
            <w:rFonts w:hint="eastAsia"/>
            <w:lang w:eastAsia="zh-CN"/>
          </w:rPr>
          <w:t xml:space="preserve">The baby is put for a daytime nap and </w:t>
        </w:r>
        <w:r>
          <w:rPr>
            <w:lang w:eastAsia="zh-CN"/>
          </w:rPr>
          <w:t>the user</w:t>
        </w:r>
        <w:r w:rsidRPr="006B5F63">
          <w:rPr>
            <w:rFonts w:hint="eastAsia"/>
            <w:lang w:eastAsia="zh-CN"/>
          </w:rPr>
          <w:t xml:space="preserve"> needs to do some housework. The video from the camera </w:t>
        </w:r>
        <w:r>
          <w:rPr>
            <w:lang w:eastAsia="zh-CN"/>
          </w:rPr>
          <w:t xml:space="preserve">that is in the house </w:t>
        </w:r>
        <w:r w:rsidRPr="006B5F63">
          <w:rPr>
            <w:rFonts w:hint="eastAsia"/>
            <w:lang w:eastAsia="zh-CN"/>
          </w:rPr>
          <w:t xml:space="preserve">is sent to his smartwatch </w:t>
        </w:r>
        <w:r>
          <w:rPr>
            <w:lang w:eastAsia="zh-CN"/>
          </w:rPr>
          <w:t xml:space="preserve">via a direct device connection </w:t>
        </w:r>
        <w:r w:rsidRPr="006B5F63">
          <w:rPr>
            <w:rFonts w:hint="eastAsia"/>
            <w:lang w:eastAsia="zh-CN"/>
          </w:rPr>
          <w:t xml:space="preserve">so he can keep an eye on the baby. </w:t>
        </w:r>
      </w:ins>
    </w:p>
    <w:p w14:paraId="1A19A714" w14:textId="77777777" w:rsidR="008736CA" w:rsidRDefault="008736CA" w:rsidP="008736CA">
      <w:pPr>
        <w:pStyle w:val="B1"/>
        <w:rPr>
          <w:ins w:id="556" w:author="S1-203371" w:date="2020-09-02T11:23:00Z"/>
          <w:lang w:eastAsia="zh-CN"/>
        </w:rPr>
      </w:pPr>
      <w:ins w:id="557" w:author="S1-203371" w:date="2020-09-02T11:23:00Z">
        <w:r>
          <w:rPr>
            <w:lang w:eastAsia="zh-CN"/>
          </w:rPr>
          <w:t>3.</w:t>
        </w:r>
        <w:r>
          <w:rPr>
            <w:lang w:eastAsia="zh-CN"/>
          </w:rPr>
          <w:tab/>
        </w:r>
        <w:r w:rsidRPr="006B5F63">
          <w:rPr>
            <w:rFonts w:hint="eastAsia"/>
            <w:lang w:eastAsia="zh-CN"/>
          </w:rPr>
          <w:t xml:space="preserve">In a few rooms of the house he has a large TV and as he goes into a room with a TV the video then appears on the TV </w:t>
        </w:r>
        <w:r>
          <w:rPr>
            <w:lang w:eastAsia="zh-CN"/>
          </w:rPr>
          <w:t xml:space="preserve">from the baby monitor using direct device connections to the TV </w:t>
        </w:r>
        <w:r w:rsidRPr="006B5F63">
          <w:rPr>
            <w:rFonts w:hint="eastAsia"/>
            <w:lang w:eastAsia="zh-CN"/>
          </w:rPr>
          <w:t xml:space="preserve">so </w:t>
        </w:r>
        <w:r>
          <w:rPr>
            <w:lang w:eastAsia="zh-CN"/>
          </w:rPr>
          <w:t>the user</w:t>
        </w:r>
        <w:r w:rsidRPr="006B5F63">
          <w:rPr>
            <w:rFonts w:hint="eastAsia"/>
            <w:lang w:eastAsia="zh-CN"/>
          </w:rPr>
          <w:t xml:space="preserve"> can get on with what he needs to do but can keep an eye on the baby, this is more convenient than looking at a small image</w:t>
        </w:r>
        <w:r>
          <w:rPr>
            <w:lang w:eastAsia="zh-CN"/>
          </w:rPr>
          <w:t xml:space="preserve"> on the smartwatch</w:t>
        </w:r>
        <w:r w:rsidRPr="006B5F63">
          <w:rPr>
            <w:rFonts w:hint="eastAsia"/>
            <w:lang w:eastAsia="zh-CN"/>
          </w:rPr>
          <w:t>.</w:t>
        </w:r>
      </w:ins>
    </w:p>
    <w:p w14:paraId="652B6A07" w14:textId="77777777" w:rsidR="008736CA" w:rsidRDefault="008736CA" w:rsidP="008736CA">
      <w:pPr>
        <w:pStyle w:val="B1"/>
        <w:rPr>
          <w:ins w:id="558" w:author="S1-203371" w:date="2020-09-02T11:23:00Z"/>
          <w:lang w:eastAsia="zh-CN"/>
        </w:rPr>
      </w:pPr>
      <w:ins w:id="559" w:author="S1-203371" w:date="2020-09-02T11:23:00Z">
        <w:r>
          <w:rPr>
            <w:lang w:eastAsia="zh-CN"/>
          </w:rPr>
          <w:t>4.</w:t>
        </w:r>
        <w:r>
          <w:rPr>
            <w:lang w:eastAsia="zh-CN"/>
          </w:rPr>
          <w:tab/>
        </w:r>
        <w:r w:rsidRPr="006B5F63">
          <w:rPr>
            <w:rFonts w:hint="eastAsia"/>
            <w:lang w:eastAsia="zh-CN"/>
          </w:rPr>
          <w:t xml:space="preserve">The TV/smartwatch detects when </w:t>
        </w:r>
        <w:r>
          <w:rPr>
            <w:lang w:eastAsia="zh-CN"/>
          </w:rPr>
          <w:t>the user</w:t>
        </w:r>
        <w:r w:rsidRPr="006B5F63">
          <w:rPr>
            <w:rFonts w:hint="eastAsia"/>
            <w:lang w:eastAsia="zh-CN"/>
          </w:rPr>
          <w:t xml:space="preserve"> cannot see the TV and stops displaying the video stream.</w:t>
        </w:r>
      </w:ins>
    </w:p>
    <w:p w14:paraId="4D8F7E7C" w14:textId="77777777" w:rsidR="008736CA" w:rsidRDefault="008736CA" w:rsidP="008736CA">
      <w:pPr>
        <w:pStyle w:val="B1"/>
        <w:rPr>
          <w:ins w:id="560" w:author="S1-203371" w:date="2020-09-02T11:23:00Z"/>
          <w:lang w:eastAsia="zh-CN"/>
        </w:rPr>
      </w:pPr>
      <w:ins w:id="561" w:author="S1-203371" w:date="2020-09-02T11:23:00Z">
        <w:r>
          <w:rPr>
            <w:lang w:eastAsia="zh-CN"/>
          </w:rPr>
          <w:t>5.</w:t>
        </w:r>
        <w:r>
          <w:rPr>
            <w:lang w:eastAsia="zh-CN"/>
          </w:rPr>
          <w:tab/>
          <w:t>The user</w:t>
        </w:r>
        <w:r w:rsidRPr="006B5F63">
          <w:rPr>
            <w:rFonts w:hint="eastAsia"/>
            <w:lang w:eastAsia="zh-CN"/>
          </w:rPr>
          <w:t xml:space="preserve"> enters another room with a large TV and the same thing happens</w:t>
        </w:r>
        <w:r>
          <w:rPr>
            <w:lang w:eastAsia="zh-CN"/>
          </w:rPr>
          <w:t>, again direct device connection is used from the video camera to the TV</w:t>
        </w:r>
        <w:r w:rsidRPr="006B5F63">
          <w:rPr>
            <w:rFonts w:hint="eastAsia"/>
            <w:lang w:eastAsia="zh-CN"/>
          </w:rPr>
          <w:t xml:space="preserve">.  </w:t>
        </w:r>
      </w:ins>
    </w:p>
    <w:p w14:paraId="14F44320" w14:textId="77777777" w:rsidR="008736CA" w:rsidRDefault="008736CA" w:rsidP="008736CA">
      <w:pPr>
        <w:pStyle w:val="B1"/>
        <w:rPr>
          <w:ins w:id="562" w:author="S1-203371" w:date="2020-09-02T11:23:00Z"/>
          <w:lang w:eastAsia="zh-CN"/>
        </w:rPr>
      </w:pPr>
      <w:ins w:id="563" w:author="S1-203371" w:date="2020-09-02T11:23:00Z">
        <w:r>
          <w:rPr>
            <w:lang w:eastAsia="zh-CN"/>
          </w:rPr>
          <w:t>6.</w:t>
        </w:r>
        <w:r>
          <w:rPr>
            <w:lang w:eastAsia="zh-CN"/>
          </w:rPr>
          <w:tab/>
          <w:t xml:space="preserve">He then moves to the kitchen. </w:t>
        </w:r>
        <w:r w:rsidRPr="006B5F63">
          <w:rPr>
            <w:rFonts w:hint="eastAsia"/>
            <w:lang w:eastAsia="zh-CN"/>
          </w:rPr>
          <w:t>As he is cleaning in the kitchen the baby wakes up and he hears the baby crying on the voice assistant that is in the kitchen.</w:t>
        </w:r>
        <w:r>
          <w:rPr>
            <w:lang w:eastAsia="zh-CN"/>
          </w:rPr>
          <w:t xml:space="preserve"> The voice is from the video camera and uses direct device connections to communicate with the voice assistant.</w:t>
        </w:r>
      </w:ins>
    </w:p>
    <w:p w14:paraId="79BFE190" w14:textId="77777777" w:rsidR="008736CA" w:rsidRPr="00E816F6" w:rsidRDefault="008736CA" w:rsidP="008736CA">
      <w:pPr>
        <w:pStyle w:val="B1"/>
        <w:rPr>
          <w:ins w:id="564" w:author="S1-203371" w:date="2020-09-02T11:23:00Z"/>
          <w:lang w:eastAsia="zh-CN"/>
        </w:rPr>
      </w:pPr>
      <w:ins w:id="565" w:author="S1-203371" w:date="2020-09-02T11:23:00Z">
        <w:r>
          <w:rPr>
            <w:lang w:eastAsia="zh-CN"/>
          </w:rPr>
          <w:t>7.</w:t>
        </w:r>
        <w:r>
          <w:rPr>
            <w:lang w:eastAsia="zh-CN"/>
          </w:rPr>
          <w:tab/>
          <w:t>The user uses the PIN D</w:t>
        </w:r>
        <w:r w:rsidRPr="00E816F6">
          <w:rPr>
            <w:lang w:eastAsia="zh-CN"/>
          </w:rPr>
          <w:t>evice to check the real-time monitoring recording of the baby when outside of house.</w:t>
        </w:r>
      </w:ins>
    </w:p>
    <w:p w14:paraId="513D4154" w14:textId="77777777" w:rsidR="008736CA" w:rsidRPr="000D6532" w:rsidRDefault="008736CA" w:rsidP="008736CA">
      <w:pPr>
        <w:pStyle w:val="Heading3"/>
        <w:rPr>
          <w:ins w:id="566" w:author="S1-203371" w:date="2020-09-02T11:23:00Z"/>
        </w:rPr>
      </w:pPr>
      <w:bookmarkStart w:id="567" w:name="_Toc49943789"/>
      <w:bookmarkStart w:id="568" w:name="_Toc49944502"/>
      <w:ins w:id="569" w:author="S1-203371" w:date="2020-09-02T11:23:00Z">
        <w:r>
          <w:t>5.3</w:t>
        </w:r>
        <w:r w:rsidRPr="000D6532">
          <w:t>.4</w:t>
        </w:r>
        <w:r w:rsidRPr="000D6532">
          <w:tab/>
          <w:t>Post-conditions</w:t>
        </w:r>
        <w:bookmarkEnd w:id="567"/>
        <w:bookmarkEnd w:id="568"/>
      </w:ins>
    </w:p>
    <w:p w14:paraId="360022A3" w14:textId="77777777" w:rsidR="008736CA" w:rsidRDefault="008736CA" w:rsidP="008736CA">
      <w:pPr>
        <w:rPr>
          <w:ins w:id="570" w:author="S1-203371" w:date="2020-09-02T11:23:00Z"/>
        </w:rPr>
      </w:pPr>
      <w:ins w:id="571" w:author="S1-203371" w:date="2020-09-02T11:23:00Z">
        <w:r>
          <w:t>The users can freely switch the video and or audio between PIN devices used and enjoy the same media(audio/video) without interruption.</w:t>
        </w:r>
      </w:ins>
    </w:p>
    <w:p w14:paraId="3E3D8901" w14:textId="77777777" w:rsidR="008736CA" w:rsidRPr="000D6532" w:rsidRDefault="008736CA" w:rsidP="008736CA">
      <w:pPr>
        <w:pStyle w:val="Heading3"/>
        <w:rPr>
          <w:ins w:id="572" w:author="S1-203371" w:date="2020-09-02T11:23:00Z"/>
        </w:rPr>
      </w:pPr>
      <w:bookmarkStart w:id="573" w:name="_Toc49943790"/>
      <w:bookmarkStart w:id="574" w:name="_Toc49944503"/>
      <w:ins w:id="575" w:author="S1-203371" w:date="2020-09-02T11:23:00Z">
        <w:r>
          <w:t>5.3</w:t>
        </w:r>
        <w:r w:rsidRPr="000D6532">
          <w:t>.5</w:t>
        </w:r>
        <w:r w:rsidRPr="000D6532">
          <w:tab/>
        </w:r>
        <w:r>
          <w:t>Existing</w:t>
        </w:r>
        <w:r w:rsidRPr="000D6532">
          <w:t xml:space="preserve"> </w:t>
        </w:r>
        <w:r>
          <w:t>features partly or fully covering the use case functionality</w:t>
        </w:r>
        <w:bookmarkEnd w:id="573"/>
        <w:bookmarkEnd w:id="574"/>
      </w:ins>
    </w:p>
    <w:p w14:paraId="59BDB145" w14:textId="77777777" w:rsidR="008736CA" w:rsidRDefault="008736CA" w:rsidP="008736CA">
      <w:pPr>
        <w:rPr>
          <w:ins w:id="576" w:author="S1-203371" w:date="2020-09-02T11:23:00Z"/>
        </w:rPr>
      </w:pPr>
      <w:commentRangeStart w:id="577"/>
      <w:ins w:id="578" w:author="S1-203371" w:date="2020-09-02T11:24:00Z">
        <w:r>
          <w:rPr>
            <w:lang w:eastAsia="zh-CN"/>
          </w:rPr>
          <w:t>3GPP </w:t>
        </w:r>
      </w:ins>
      <w:ins w:id="579" w:author="S1-203371" w:date="2020-09-02T11:23:00Z">
        <w:r>
          <w:rPr>
            <w:rFonts w:hint="eastAsia"/>
            <w:lang w:eastAsia="zh-CN"/>
          </w:rPr>
          <w:t>T</w:t>
        </w:r>
        <w:r>
          <w:rPr>
            <w:lang w:eastAsia="zh-CN"/>
          </w:rPr>
          <w:t>S</w:t>
        </w:r>
      </w:ins>
      <w:ins w:id="580" w:author="S1-203371" w:date="2020-09-02T11:25:00Z">
        <w:r>
          <w:rPr>
            <w:lang w:eastAsia="zh-CN"/>
          </w:rPr>
          <w:t> </w:t>
        </w:r>
      </w:ins>
      <w:ins w:id="581" w:author="S1-203371" w:date="2020-09-02T11:23:00Z">
        <w:r>
          <w:rPr>
            <w:lang w:eastAsia="zh-CN"/>
          </w:rPr>
          <w:t xml:space="preserve">22.228 </w:t>
        </w:r>
      </w:ins>
      <w:commentRangeEnd w:id="577"/>
      <w:ins w:id="582" w:author="S1-203371" w:date="2020-09-02T11:25:00Z">
        <w:r>
          <w:rPr>
            <w:rStyle w:val="CommentReference"/>
          </w:rPr>
          <w:commentReference w:id="577"/>
        </w:r>
      </w:ins>
      <w:ins w:id="583" w:author="S1-203371" w:date="2020-09-02T11:23:00Z">
        <w:r>
          <w:rPr>
            <w:lang w:eastAsia="zh-CN"/>
          </w:rPr>
          <w:t xml:space="preserve">specifies the </w:t>
        </w:r>
        <w:r w:rsidRPr="00A54B85">
          <w:t>I</w:t>
        </w:r>
        <w:r w:rsidRPr="00A54B85">
          <w:rPr>
            <w:rFonts w:hint="eastAsia"/>
          </w:rPr>
          <w:t>P</w:t>
        </w:r>
        <w:r w:rsidRPr="00A54B85">
          <w:t xml:space="preserve"> Multimedia (IM) Core Network (CN) subsystem</w:t>
        </w:r>
        <w:r w:rsidRPr="00A54B85">
          <w:rPr>
            <w:rFonts w:hint="eastAsia"/>
          </w:rPr>
          <w:t xml:space="preserve"> </w:t>
        </w:r>
        <w:r>
          <w:t xml:space="preserve">inter-UE transfer (IUT), which </w:t>
        </w:r>
        <w:r w:rsidRPr="00A54B85">
          <w:rPr>
            <w:rFonts w:hint="eastAsia"/>
          </w:rPr>
          <w:t xml:space="preserve">provides the capability of continuing ongoing communication sessions with multiple media across different user </w:t>
        </w:r>
        <w:r w:rsidRPr="00A54B85">
          <w:t>equipment’s</w:t>
        </w:r>
        <w:r w:rsidRPr="00A54B85">
          <w:rPr>
            <w:rFonts w:hint="eastAsia"/>
          </w:rPr>
          <w:t xml:space="preserve"> (UEs) under the control of the same </w:t>
        </w:r>
        <w:r>
          <w:t xml:space="preserve">or different </w:t>
        </w:r>
        <w:r w:rsidRPr="00A54B85">
          <w:rPr>
            <w:rFonts w:hint="eastAsia"/>
          </w:rPr>
          <w:t>subscriber</w:t>
        </w:r>
        <w:r>
          <w:t>s, and as part of Service Continuity (SC)</w:t>
        </w:r>
        <w:r w:rsidRPr="00A54B85">
          <w:rPr>
            <w:rFonts w:hint="eastAsia"/>
          </w:rPr>
          <w:t>.</w:t>
        </w:r>
      </w:ins>
    </w:p>
    <w:p w14:paraId="5D468FF6" w14:textId="77777777" w:rsidR="008736CA" w:rsidRDefault="008736CA" w:rsidP="008736CA">
      <w:pPr>
        <w:rPr>
          <w:ins w:id="584" w:author="S1-203371" w:date="2020-09-02T11:23:00Z"/>
          <w:lang w:eastAsia="zh-CN"/>
        </w:rPr>
      </w:pPr>
      <w:ins w:id="585" w:author="S1-203371" w:date="2020-09-02T11:24:00Z">
        <w:r>
          <w:rPr>
            <w:lang w:eastAsia="zh-CN"/>
          </w:rPr>
          <w:t>3GPP </w:t>
        </w:r>
      </w:ins>
      <w:ins w:id="586" w:author="S1-203371" w:date="2020-09-02T11:23:00Z">
        <w:r>
          <w:rPr>
            <w:lang w:eastAsia="zh-CN"/>
          </w:rPr>
          <w:t>TS</w:t>
        </w:r>
      </w:ins>
      <w:ins w:id="587" w:author="S1-203371" w:date="2020-09-02T11:25:00Z">
        <w:r>
          <w:rPr>
            <w:lang w:eastAsia="zh-CN"/>
          </w:rPr>
          <w:t> </w:t>
        </w:r>
      </w:ins>
      <w:ins w:id="588" w:author="S1-203371" w:date="2020-09-02T11:23:00Z">
        <w:r>
          <w:rPr>
            <w:lang w:eastAsia="zh-CN"/>
          </w:rPr>
          <w:t>22.228 is not applicable to non-IMS session inter-UE transfer when using direct device connections.</w:t>
        </w:r>
      </w:ins>
    </w:p>
    <w:p w14:paraId="770DBFC8" w14:textId="77777777" w:rsidR="008736CA" w:rsidRPr="000D6532" w:rsidRDefault="008736CA" w:rsidP="008736CA">
      <w:pPr>
        <w:pStyle w:val="Heading3"/>
        <w:rPr>
          <w:ins w:id="589" w:author="S1-203371" w:date="2020-09-02T11:23:00Z"/>
        </w:rPr>
      </w:pPr>
      <w:bookmarkStart w:id="590" w:name="_Toc49943791"/>
      <w:bookmarkStart w:id="591" w:name="_Toc49944504"/>
      <w:ins w:id="592" w:author="S1-203371" w:date="2020-09-02T11:23:00Z">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590"/>
        <w:bookmarkEnd w:id="591"/>
      </w:ins>
    </w:p>
    <w:p w14:paraId="65835FAE" w14:textId="77777777" w:rsidR="008736CA" w:rsidRDefault="008736CA" w:rsidP="008736CA">
      <w:pPr>
        <w:rPr>
          <w:ins w:id="593" w:author="S1-203371" w:date="2020-09-02T11:23:00Z"/>
          <w:rFonts w:eastAsia="Calibri"/>
          <w:lang w:val="en-US"/>
        </w:rPr>
      </w:pPr>
      <w:ins w:id="594" w:author="S1-203371" w:date="2020-09-02T11:23:00Z">
        <w:r>
          <w:rPr>
            <w:rFonts w:eastAsia="Calibri"/>
            <w:lang w:val="en-US"/>
          </w:rPr>
          <w:t xml:space="preserve">[PR 5.3.6-1] A PIN Device shall be able to use direct device connection or </w:t>
        </w:r>
        <w:r w:rsidRPr="007443CF">
          <w:rPr>
            <w:rFonts w:eastAsia="Calibri"/>
            <w:lang w:val="en-US"/>
          </w:rPr>
          <w:t xml:space="preserve">direct network connection </w:t>
        </w:r>
        <w:r>
          <w:rPr>
            <w:rFonts w:eastAsia="Calibri"/>
            <w:lang w:val="en-US"/>
          </w:rPr>
          <w:t>for PIN communications.</w:t>
        </w:r>
      </w:ins>
    </w:p>
    <w:p w14:paraId="7BFA7225" w14:textId="77777777" w:rsidR="008736CA" w:rsidRDefault="008736CA" w:rsidP="008736CA">
      <w:pPr>
        <w:rPr>
          <w:ins w:id="595" w:author="S1-203371" w:date="2020-09-02T11:23:00Z"/>
        </w:rPr>
      </w:pPr>
      <w:ins w:id="596" w:author="S1-203371" w:date="2020-09-02T11:23:00Z">
        <w:r>
          <w:rPr>
            <w:rFonts w:eastAsia="Calibri"/>
            <w:lang w:val="en-US"/>
          </w:rPr>
          <w:t xml:space="preserve">[PR 5.3.6-2] </w:t>
        </w:r>
        <w:r w:rsidRPr="006B5F63">
          <w:rPr>
            <w:rFonts w:eastAsia="Calibri" w:hint="eastAsia"/>
            <w:lang w:val="en-US"/>
          </w:rPr>
          <w:t>For media that originates and terminates in the PIN,</w:t>
        </w:r>
        <w:r>
          <w:rPr>
            <w:rFonts w:eastAsia="Calibri"/>
            <w:lang w:val="en-US"/>
          </w:rPr>
          <w:t xml:space="preserve"> </w:t>
        </w:r>
        <w:r>
          <w:t>a PIN Device shall be able to transmit media to one or more PIN device at the same time</w:t>
        </w:r>
        <w:r>
          <w:rPr>
            <w:rFonts w:eastAsia="Calibri"/>
            <w:lang w:val="en-US"/>
          </w:rPr>
          <w:t>.</w:t>
        </w:r>
      </w:ins>
    </w:p>
    <w:p w14:paraId="51F9F0C6" w14:textId="77777777" w:rsidR="008736CA" w:rsidRDefault="008736CA" w:rsidP="008736CA">
      <w:pPr>
        <w:rPr>
          <w:ins w:id="597" w:author="S1-203371" w:date="2020-09-02T11:23:00Z"/>
          <w:rFonts w:eastAsia="Calibri"/>
          <w:lang w:val="en-US"/>
        </w:rPr>
      </w:pPr>
      <w:ins w:id="598" w:author="S1-203371" w:date="2020-09-02T11:23:00Z">
        <w:r>
          <w:rPr>
            <w:rFonts w:eastAsia="Calibri"/>
            <w:lang w:val="en-US"/>
          </w:rPr>
          <w:t xml:space="preserve">[PR 5.3.6-3] </w:t>
        </w:r>
        <w:r w:rsidRPr="006B5F63">
          <w:rPr>
            <w:rFonts w:eastAsia="Calibri" w:hint="eastAsia"/>
            <w:lang w:val="en-US"/>
          </w:rPr>
          <w:t>For media that originates and terminates in the PIN, the PIN</w:t>
        </w:r>
        <w:r>
          <w:rPr>
            <w:rFonts w:eastAsia="Calibri"/>
            <w:lang w:val="en-US"/>
          </w:rPr>
          <w:t xml:space="preserve"> Devices</w:t>
        </w:r>
        <w:r w:rsidRPr="006B5F63">
          <w:rPr>
            <w:rFonts w:eastAsia="Calibri" w:hint="eastAsia"/>
            <w:lang w:val="en-US"/>
          </w:rPr>
          <w:t xml:space="preserve"> shall support</w:t>
        </w:r>
        <w:r>
          <w:rPr>
            <w:rFonts w:eastAsia="Calibri"/>
            <w:lang w:val="en-US"/>
          </w:rPr>
          <w:t xml:space="preserve"> a mechanism to enable the media to be switched from one PIN Device to another PIN Device without interruption.</w:t>
        </w:r>
      </w:ins>
    </w:p>
    <w:p w14:paraId="7C96B52A" w14:textId="77777777" w:rsidR="004459EB" w:rsidRPr="000D6532" w:rsidRDefault="004459EB" w:rsidP="004459EB">
      <w:pPr>
        <w:pStyle w:val="Heading2"/>
        <w:rPr>
          <w:ins w:id="599" w:author="S1-203421" w:date="2020-09-02T11:33:00Z"/>
        </w:rPr>
      </w:pPr>
      <w:bookmarkStart w:id="600" w:name="_Toc49943792"/>
      <w:bookmarkStart w:id="601" w:name="_Toc49944505"/>
      <w:ins w:id="602" w:author="S1-203421" w:date="2020-09-02T11:33:00Z">
        <w:r>
          <w:t>5.4</w:t>
        </w:r>
        <w:r w:rsidRPr="000D6532">
          <w:tab/>
        </w:r>
        <w:r>
          <w:t xml:space="preserve">Switching between non-3GPP RAT and 3GPP RAT direct device connections </w:t>
        </w:r>
        <w:r w:rsidRPr="000D6532">
          <w:t>Use case</w:t>
        </w:r>
        <w:bookmarkEnd w:id="600"/>
        <w:bookmarkEnd w:id="601"/>
      </w:ins>
    </w:p>
    <w:p w14:paraId="3CB11946" w14:textId="77777777" w:rsidR="004459EB" w:rsidRPr="000D6532" w:rsidRDefault="004459EB" w:rsidP="004459EB">
      <w:pPr>
        <w:pStyle w:val="Heading3"/>
        <w:rPr>
          <w:ins w:id="603" w:author="S1-203421" w:date="2020-09-02T11:33:00Z"/>
        </w:rPr>
      </w:pPr>
      <w:bookmarkStart w:id="604" w:name="_Toc49943793"/>
      <w:bookmarkStart w:id="605" w:name="_Toc49944506"/>
      <w:ins w:id="606" w:author="S1-203421" w:date="2020-09-02T11:33:00Z">
        <w:r>
          <w:t>5.4</w:t>
        </w:r>
        <w:r w:rsidRPr="000D6532">
          <w:t>.1</w:t>
        </w:r>
        <w:r w:rsidRPr="000D6532">
          <w:tab/>
          <w:t>Description</w:t>
        </w:r>
        <w:bookmarkEnd w:id="604"/>
        <w:bookmarkEnd w:id="605"/>
      </w:ins>
    </w:p>
    <w:p w14:paraId="71236692" w14:textId="77777777" w:rsidR="004459EB" w:rsidRDefault="004459EB" w:rsidP="004459EB">
      <w:pPr>
        <w:jc w:val="both"/>
        <w:rPr>
          <w:ins w:id="607" w:author="S1-203421" w:date="2020-09-02T11:33:00Z"/>
          <w:lang w:eastAsia="zh-CN"/>
        </w:rPr>
      </w:pPr>
      <w:ins w:id="608" w:author="S1-203421" w:date="2020-09-02T11:33:00Z">
        <w:r>
          <w:rPr>
            <w:lang w:eastAsia="zh-CN"/>
          </w:rPr>
          <w:t xml:space="preserve">There are lots of cases that </w:t>
        </w:r>
        <w:r>
          <w:t>Smart glasses are paired with a smartphone</w:t>
        </w:r>
        <w:r>
          <w:rPr>
            <w:lang w:eastAsia="zh-CN"/>
          </w:rPr>
          <w:t xml:space="preserve"> using non 3GPP RAT for transmitting video information from the smartphone to smart glasses. However, non 3GPP RATs are based on unlicensed frequency. In some areas, if lots of people use that technology, the quality of service will be bad. If and when the quality of service goes down the service could be switched to a 3GPP RAT (direct communications) autonomously and the user could have a better experience. In addition, the opposite could be true in that the direct communications could be congested, and therefore it makes sense that both non 3GPP RAT and direct communications could be used together.</w:t>
        </w:r>
      </w:ins>
    </w:p>
    <w:p w14:paraId="7622EE90" w14:textId="77777777" w:rsidR="004459EB" w:rsidRDefault="004459EB" w:rsidP="004459EB">
      <w:pPr>
        <w:pStyle w:val="Heading3"/>
        <w:rPr>
          <w:ins w:id="609" w:author="S1-203421" w:date="2020-09-02T11:33:00Z"/>
        </w:rPr>
      </w:pPr>
      <w:bookmarkStart w:id="610" w:name="_Toc49943794"/>
      <w:bookmarkStart w:id="611" w:name="_Toc49944507"/>
      <w:ins w:id="612" w:author="S1-203421" w:date="2020-09-02T11:33:00Z">
        <w:r>
          <w:lastRenderedPageBreak/>
          <w:t>5.4</w:t>
        </w:r>
        <w:r w:rsidRPr="000D6532">
          <w:t>.2</w:t>
        </w:r>
        <w:r w:rsidRPr="000D6532">
          <w:tab/>
          <w:t>Pre-conditions</w:t>
        </w:r>
        <w:bookmarkEnd w:id="610"/>
        <w:bookmarkEnd w:id="611"/>
      </w:ins>
    </w:p>
    <w:p w14:paraId="35271083" w14:textId="77777777" w:rsidR="004459EB" w:rsidRDefault="004459EB" w:rsidP="004459EB">
      <w:pPr>
        <w:jc w:val="both"/>
        <w:rPr>
          <w:ins w:id="613" w:author="S1-203421" w:date="2020-09-02T11:33:00Z"/>
          <w:lang w:eastAsia="zh-CN"/>
        </w:rPr>
      </w:pPr>
      <w:ins w:id="614" w:author="S1-203421" w:date="2020-09-02T11:33:00Z">
        <w:r>
          <w:rPr>
            <w:lang w:eastAsia="zh-CN"/>
          </w:rPr>
          <w:t>Lihua has one smartphone and one smart glass. The Smartphone (PIN device) can connect with the Smart glasses (PIN device) using non 3GPP RAT direct device connections capability. This is Lihua Personal IoT Network (PIN).</w:t>
        </w:r>
      </w:ins>
    </w:p>
    <w:p w14:paraId="36B1315B" w14:textId="77777777" w:rsidR="004459EB" w:rsidRDefault="004459EB" w:rsidP="004459EB">
      <w:pPr>
        <w:jc w:val="both"/>
        <w:rPr>
          <w:ins w:id="615" w:author="S1-203421" w:date="2020-09-02T11:33:00Z"/>
          <w:lang w:eastAsia="zh-CN"/>
        </w:rPr>
      </w:pPr>
      <w:ins w:id="616" w:author="S1-203421" w:date="2020-09-02T11:33:00Z">
        <w:r>
          <w:rPr>
            <w:lang w:eastAsia="zh-CN"/>
          </w:rPr>
          <w:t>Lihua has also subscribed to her service provider to provide an operator managed video service and the service provider bills based on data consumption and time. The Smartphone (PIN device) can also connect with the Smart glassed (PIN device) using the operator direct device connections capability using operators managed spectrum. The Smart glasses (PIN device) can determine if non 3GPP RAT and or the operator managed direct device connections capabilities are congested or not. If operator managed direct device connection service is not available e.g. out of 3GPP coverage the service will not be used by a PIN device and non 3GPP RAT direct device connection can be used.</w:t>
        </w:r>
      </w:ins>
    </w:p>
    <w:p w14:paraId="46BF39A3" w14:textId="77777777" w:rsidR="004459EB" w:rsidRDefault="004459EB" w:rsidP="004459EB">
      <w:pPr>
        <w:jc w:val="both"/>
        <w:rPr>
          <w:ins w:id="617" w:author="S1-203421" w:date="2020-09-02T11:33:00Z"/>
          <w:lang w:eastAsia="zh-CN"/>
        </w:rPr>
      </w:pPr>
      <w:ins w:id="618" w:author="S1-203421" w:date="2020-09-02T11:33:00Z">
        <w:r>
          <w:rPr>
            <w:lang w:eastAsia="zh-CN"/>
          </w:rPr>
          <w:t>The Smart glass (PIN device) can transmit the video service via both the WLAN and the operator managed direct device connections capability simultaneously. The smartphone (PIN device) allows Lihua to set up a set of parameters to control the video quality, the parameters basically allow Lihua to set criteria when her operator managed video service will be used so that she can control the usage of her operator managed direct device connections provided service.</w:t>
        </w:r>
      </w:ins>
    </w:p>
    <w:p w14:paraId="31130A4B" w14:textId="77777777" w:rsidR="004459EB" w:rsidRPr="00CB2EB3" w:rsidRDefault="004459EB" w:rsidP="004459EB">
      <w:pPr>
        <w:pStyle w:val="Heading3"/>
        <w:rPr>
          <w:ins w:id="619" w:author="S1-203421" w:date="2020-09-02T11:33:00Z"/>
        </w:rPr>
      </w:pPr>
      <w:bookmarkStart w:id="620" w:name="_Toc49943795"/>
      <w:bookmarkStart w:id="621" w:name="_Toc49944508"/>
      <w:ins w:id="622" w:author="S1-203421" w:date="2020-09-02T11:33:00Z">
        <w:r>
          <w:t>5.4</w:t>
        </w:r>
        <w:r w:rsidRPr="000D6532">
          <w:t>.3</w:t>
        </w:r>
        <w:r w:rsidRPr="000D6532">
          <w:tab/>
          <w:t>Service Flows</w:t>
        </w:r>
        <w:bookmarkEnd w:id="620"/>
        <w:bookmarkEnd w:id="621"/>
      </w:ins>
    </w:p>
    <w:p w14:paraId="427E9E30" w14:textId="77777777" w:rsidR="004459EB" w:rsidRDefault="004459EB" w:rsidP="004459EB">
      <w:pPr>
        <w:pStyle w:val="B1"/>
        <w:ind w:left="0" w:firstLine="0"/>
        <w:jc w:val="both"/>
        <w:rPr>
          <w:ins w:id="623" w:author="S1-203421" w:date="2020-09-02T11:33:00Z"/>
          <w:lang w:eastAsia="zh-CN"/>
        </w:rPr>
      </w:pPr>
      <w:ins w:id="624" w:author="S1-203421" w:date="2020-09-02T11:33:00Z">
        <w:r>
          <w:rPr>
            <w:lang w:eastAsia="zh-CN"/>
          </w:rPr>
          <w:t>Lihua has one smartphone (PIN device) and one smart glasses (PIN device). The Smartphone (PIN device) connects with the Smart glasses (PIN device) using non 3GPP RAT</w:t>
        </w:r>
        <w:r w:rsidRPr="00CF1386">
          <w:rPr>
            <w:lang w:eastAsia="zh-CN"/>
          </w:rPr>
          <w:t xml:space="preserve"> </w:t>
        </w:r>
        <w:r>
          <w:rPr>
            <w:lang w:eastAsia="zh-CN"/>
          </w:rPr>
          <w:t>direct device connection for transmitting video data from the smartphone (PIN device) to the smart glasses (PIN device). After work Lihua take the subway back home, she lives in Vienna that has great continuous coverage in the subway system. Lihua watches the video on her smart glasses (PIN device). The video is being played from her smartphone (PIN device). When Lihua enters the subway station where</w:t>
        </w:r>
        <w:r w:rsidRPr="00737457">
          <w:rPr>
            <w:lang w:eastAsia="zh-CN"/>
          </w:rPr>
          <w:t xml:space="preserve"> </w:t>
        </w:r>
        <w:r>
          <w:rPr>
            <w:lang w:eastAsia="zh-CN"/>
          </w:rPr>
          <w:t xml:space="preserve">there are lots of people, the smart glasses (PIN device) detects that the quality of non 3GPP RAT direct device connections is bad and the smart glasses (PIN device) requests the smart phone (PIN device) to switch all or some of the video packets to operator managed direct device connection service. Lihua may get a notification that this happens however it’s the start of the month and she has turned off notifications. The smart phone (PIN device) requests from the network for some operator managed direct device connections resource to stream the video from the smartphone (PIN device) to smart glasses (PIN device). </w:t>
        </w:r>
      </w:ins>
    </w:p>
    <w:p w14:paraId="0E876118" w14:textId="77777777" w:rsidR="004459EB" w:rsidRDefault="004459EB" w:rsidP="004459EB">
      <w:pPr>
        <w:pStyle w:val="B1"/>
        <w:ind w:left="0" w:firstLine="0"/>
        <w:jc w:val="both"/>
        <w:rPr>
          <w:ins w:id="625" w:author="S1-203421" w:date="2020-09-02T11:33:00Z"/>
          <w:lang w:eastAsia="zh-CN"/>
        </w:rPr>
      </w:pPr>
      <w:ins w:id="626" w:author="S1-203421" w:date="2020-09-02T11:33:00Z">
        <w:r>
          <w:rPr>
            <w:lang w:eastAsia="zh-CN"/>
          </w:rPr>
          <w:t>As Lihua rides the subway, more and more passengers get on. These passengers have also subscribed to the same video service. After some time, the network has limited operator managed direct device connections service resources to give Lihua. However, the smart glasses (PIN device) finds that some non 3GPP RAT direct device connections resources can be used. The smart phone then aggregates non 3GPP RAT with operator managed direct device connection services Lihua can receive uninterrupted viewing experience.</w:t>
        </w:r>
      </w:ins>
    </w:p>
    <w:p w14:paraId="7AA49E65" w14:textId="77777777" w:rsidR="004459EB" w:rsidRPr="000D6532" w:rsidRDefault="004459EB" w:rsidP="004459EB">
      <w:pPr>
        <w:pStyle w:val="Heading3"/>
        <w:rPr>
          <w:ins w:id="627" w:author="S1-203421" w:date="2020-09-02T11:33:00Z"/>
        </w:rPr>
      </w:pPr>
      <w:bookmarkStart w:id="628" w:name="_Toc49943796"/>
      <w:bookmarkStart w:id="629" w:name="_Toc49944509"/>
      <w:ins w:id="630" w:author="S1-203421" w:date="2020-09-02T11:33:00Z">
        <w:r>
          <w:t>5.4</w:t>
        </w:r>
        <w:r w:rsidRPr="000D6532">
          <w:t>.4</w:t>
        </w:r>
        <w:r w:rsidRPr="000D6532">
          <w:tab/>
          <w:t>Post-conditions</w:t>
        </w:r>
        <w:bookmarkEnd w:id="628"/>
        <w:bookmarkEnd w:id="629"/>
      </w:ins>
    </w:p>
    <w:p w14:paraId="185D903D" w14:textId="77777777" w:rsidR="004459EB" w:rsidRDefault="004459EB" w:rsidP="004459EB">
      <w:pPr>
        <w:rPr>
          <w:ins w:id="631" w:author="S1-203421" w:date="2020-09-02T11:33:00Z"/>
        </w:rPr>
      </w:pPr>
      <w:ins w:id="632" w:author="S1-203421" w:date="2020-09-02T11:33:00Z">
        <w:r>
          <w:t>Lihua watches the movie and notices no degradation in video quality moving into and out of the subway as other people around have issues with their connectivity.</w:t>
        </w:r>
      </w:ins>
    </w:p>
    <w:p w14:paraId="58733E43" w14:textId="77777777" w:rsidR="004459EB" w:rsidRPr="000D6532" w:rsidRDefault="004459EB" w:rsidP="004459EB">
      <w:pPr>
        <w:pStyle w:val="Heading3"/>
        <w:rPr>
          <w:ins w:id="633" w:author="S1-203421" w:date="2020-09-02T11:33:00Z"/>
        </w:rPr>
      </w:pPr>
      <w:bookmarkStart w:id="634" w:name="_Toc49943797"/>
      <w:bookmarkStart w:id="635" w:name="_Toc49944510"/>
      <w:ins w:id="636" w:author="S1-203421" w:date="2020-09-02T11:33:00Z">
        <w:r>
          <w:t>5.4</w:t>
        </w:r>
        <w:r w:rsidRPr="000D6532">
          <w:t>.5</w:t>
        </w:r>
        <w:r w:rsidRPr="000D6532">
          <w:tab/>
        </w:r>
        <w:r>
          <w:t>Existing</w:t>
        </w:r>
        <w:r w:rsidRPr="000D6532">
          <w:t xml:space="preserve"> </w:t>
        </w:r>
        <w:r>
          <w:t>features partly or fully covering the use case functionality</w:t>
        </w:r>
        <w:bookmarkEnd w:id="634"/>
        <w:bookmarkEnd w:id="635"/>
      </w:ins>
    </w:p>
    <w:p w14:paraId="582882D4" w14:textId="77777777" w:rsidR="004459EB" w:rsidRDefault="004459EB" w:rsidP="004459EB">
      <w:pPr>
        <w:rPr>
          <w:ins w:id="637" w:author="S1-203421" w:date="2020-09-02T11:33:00Z"/>
          <w:lang w:eastAsia="ko-KR"/>
        </w:rPr>
      </w:pPr>
      <w:ins w:id="638" w:author="S1-203421" w:date="2020-09-02T11:33:00Z">
        <w:r>
          <w:t>3GPP TS 22.261 [2] "</w:t>
        </w:r>
        <w:r w:rsidRPr="007468FE">
          <w:rPr>
            <w:lang w:eastAsia="ko-KR"/>
          </w:rPr>
          <w:t xml:space="preserve">The </w:t>
        </w:r>
        <w:r>
          <w:rPr>
            <w:lang w:eastAsia="zh-CN"/>
          </w:rPr>
          <w:t>5G</w:t>
        </w:r>
        <w:r w:rsidRPr="007468FE">
          <w:rPr>
            <w:lang w:eastAsia="ko-KR"/>
          </w:rPr>
          <w:t xml:space="preserve"> system shall </w:t>
        </w:r>
        <w:r w:rsidRPr="00846DE5">
          <w:rPr>
            <w:lang w:eastAsia="zh-CN"/>
          </w:rPr>
          <w:t xml:space="preserve">be able to </w:t>
        </w:r>
        <w:r w:rsidRPr="00846DE5">
          <w:rPr>
            <w:lang w:eastAsia="ko-KR"/>
          </w:rPr>
          <w:t xml:space="preserve">support a UE using simultaneous indirect and direct </w:t>
        </w:r>
        <w:r w:rsidRPr="0038577F">
          <w:rPr>
            <w:lang w:eastAsia="ko-KR"/>
          </w:rPr>
          <w:t>network connection mode</w:t>
        </w:r>
        <w:r>
          <w:t>"</w:t>
        </w:r>
        <w:r>
          <w:rPr>
            <w:lang w:eastAsia="ko-KR"/>
          </w:rPr>
          <w:t xml:space="preserve"> indicates that a UE can transmit simultaneously however direct network mode is between a UE and the network. The use case in sub-clause 5.4.3 has no user plane traffic (i.e. movie) going to the network.</w:t>
        </w:r>
        <w:r w:rsidRPr="009C3642">
          <w:rPr>
            <w:lang w:eastAsia="ko-KR"/>
          </w:rPr>
          <w:t xml:space="preserve"> </w:t>
        </w:r>
      </w:ins>
    </w:p>
    <w:p w14:paraId="252FEDD6" w14:textId="77777777" w:rsidR="004459EB" w:rsidRDefault="004459EB" w:rsidP="004459EB">
      <w:pPr>
        <w:rPr>
          <w:ins w:id="639" w:author="S1-203421" w:date="2020-09-02T11:33:00Z"/>
        </w:rPr>
      </w:pPr>
      <w:ins w:id="640" w:author="S1-203421" w:date="2020-09-02T11:33:00Z">
        <w:r>
          <w:t xml:space="preserve">3GPP TS 22.278 [5] "Subject to operator policy and user consent the EPC and a ProSe-enabled UE shall be capable of negotiating the move of a traffic flow between the </w:t>
        </w:r>
        <w:r>
          <w:rPr>
            <w:rFonts w:hint="eastAsia"/>
            <w:lang w:eastAsia="ko-KR"/>
          </w:rPr>
          <w:t>EPC P</w:t>
        </w:r>
        <w:r>
          <w:t xml:space="preserve">ath and the ProSe-assisted WLAN direct path." Indicates that a UE can move traffic between an EPC Path and ProSe WLAN direct path however </w:t>
        </w:r>
        <w:r>
          <w:rPr>
            <w:lang w:eastAsia="ko-KR"/>
          </w:rPr>
          <w:t>the use case</w:t>
        </w:r>
        <w:r w:rsidRPr="007164E7">
          <w:rPr>
            <w:lang w:eastAsia="ko-KR"/>
          </w:rPr>
          <w:t xml:space="preserve"> </w:t>
        </w:r>
        <w:r>
          <w:rPr>
            <w:lang w:eastAsia="ko-KR"/>
          </w:rPr>
          <w:t>in sub-clause 5.4.3 has no user plane traffic (i.e. movie) going to the network</w:t>
        </w:r>
      </w:ins>
    </w:p>
    <w:p w14:paraId="3AC3F705" w14:textId="77777777" w:rsidR="004459EB" w:rsidRPr="00C5018F" w:rsidRDefault="004459EB" w:rsidP="004459EB">
      <w:pPr>
        <w:rPr>
          <w:ins w:id="641" w:author="S1-203421" w:date="2020-09-02T11:33:00Z"/>
          <w:lang w:val="en-US"/>
        </w:rPr>
      </w:pPr>
      <w:ins w:id="642" w:author="S1-203421" w:date="2020-09-02T11:33:00Z">
        <w:r>
          <w:t>3GPP TS 22.278 [5] "Both the HPLMN and VPLMN operators shall be able to charge for ProSe-assisted WLAN direct communications.</w:t>
        </w:r>
        <w:r w:rsidRPr="000E397C">
          <w:t xml:space="preserve"> </w:t>
        </w:r>
        <w:r>
          <w:t>" however these requirements are written in the context of the network being involved and user plane traffic going to the network.</w:t>
        </w:r>
      </w:ins>
    </w:p>
    <w:p w14:paraId="0AE85136" w14:textId="77777777" w:rsidR="004459EB" w:rsidRPr="000D6532" w:rsidRDefault="004459EB" w:rsidP="004459EB">
      <w:pPr>
        <w:pStyle w:val="Heading3"/>
        <w:rPr>
          <w:ins w:id="643" w:author="S1-203421" w:date="2020-09-02T11:33:00Z"/>
        </w:rPr>
      </w:pPr>
      <w:bookmarkStart w:id="644" w:name="_Toc49943798"/>
      <w:bookmarkStart w:id="645" w:name="_Toc49944511"/>
      <w:ins w:id="646" w:author="S1-203421" w:date="2020-09-02T11:33:00Z">
        <w:r>
          <w:t>5.4</w:t>
        </w:r>
        <w:r w:rsidRPr="000D6532">
          <w:t>.6</w:t>
        </w:r>
        <w:r w:rsidRPr="000D6532">
          <w:tab/>
        </w:r>
        <w:r>
          <w:t>Potential</w:t>
        </w:r>
        <w:r w:rsidRPr="000D6532">
          <w:t xml:space="preserve"> </w:t>
        </w:r>
        <w:r>
          <w:t xml:space="preserve">New </w:t>
        </w:r>
        <w:r w:rsidRPr="000D6532">
          <w:t>Requirements</w:t>
        </w:r>
        <w:r>
          <w:t xml:space="preserve"> needed to support the use case</w:t>
        </w:r>
        <w:bookmarkEnd w:id="644"/>
        <w:bookmarkEnd w:id="645"/>
      </w:ins>
    </w:p>
    <w:p w14:paraId="0D8048A8" w14:textId="77777777" w:rsidR="004459EB" w:rsidRDefault="004459EB" w:rsidP="004459EB">
      <w:pPr>
        <w:rPr>
          <w:ins w:id="647" w:author="S1-203421" w:date="2020-09-02T11:33:00Z"/>
          <w:lang w:val="en-US" w:eastAsia="zh-CN"/>
        </w:rPr>
      </w:pPr>
      <w:ins w:id="648" w:author="S1-203421" w:date="2020-09-02T11:33:00Z">
        <w:r>
          <w:rPr>
            <w:rFonts w:eastAsia="Calibri"/>
            <w:lang w:val="en-US"/>
          </w:rPr>
          <w:t xml:space="preserve">[PR 5.4.6-1] </w:t>
        </w:r>
        <w:r>
          <w:t xml:space="preserve">The PIN device can aggregate, switch or split the service between non-3GPP RAT and </w:t>
        </w:r>
        <w:r>
          <w:rPr>
            <w:lang w:eastAsia="zh-CN"/>
          </w:rPr>
          <w:t>operator managed direct device connection services</w:t>
        </w:r>
        <w:r>
          <w:t xml:space="preserve"> based on user preferences. </w:t>
        </w:r>
      </w:ins>
    </w:p>
    <w:p w14:paraId="0D7005D0" w14:textId="77777777" w:rsidR="004459EB" w:rsidRDefault="004459EB" w:rsidP="004459EB">
      <w:pPr>
        <w:rPr>
          <w:ins w:id="649" w:author="S1-203421" w:date="2020-09-02T11:33:00Z"/>
        </w:rPr>
      </w:pPr>
      <w:ins w:id="650" w:author="S1-203421" w:date="2020-09-02T11:33:00Z">
        <w:r>
          <w:rPr>
            <w:rFonts w:eastAsia="Calibri"/>
            <w:lang w:val="en-US"/>
          </w:rPr>
          <w:lastRenderedPageBreak/>
          <w:t xml:space="preserve">[PR 5.4.6-2] </w:t>
        </w:r>
        <w:r>
          <w:t>When operator managed direct connections are used for inter PIN UE device communications the 5G System shall be able to collect charging data.</w:t>
        </w:r>
      </w:ins>
    </w:p>
    <w:p w14:paraId="1D9BB98E" w14:textId="77777777" w:rsidR="004459EB" w:rsidRPr="0065130E" w:rsidRDefault="004459EB" w:rsidP="004459EB">
      <w:pPr>
        <w:pStyle w:val="EditorsNote"/>
        <w:rPr>
          <w:ins w:id="651" w:author="S1-203421" w:date="2020-09-02T11:33:00Z"/>
        </w:rPr>
      </w:pPr>
      <w:ins w:id="652" w:author="S1-203421" w:date="2020-09-02T11:33:00Z">
        <w:r>
          <w:t>Editor’s Note:</w:t>
        </w:r>
        <w:r>
          <w:tab/>
          <w:t>It is FFS to add further criteria to PR 5</w:t>
        </w:r>
      </w:ins>
      <w:ins w:id="653" w:author="S1-203421" w:date="2020-09-02T11:34:00Z">
        <w:r>
          <w:t>.</w:t>
        </w:r>
      </w:ins>
      <w:ins w:id="654" w:author="S1-203421" w:date="2020-09-02T11:33:00Z">
        <w:r>
          <w:t>4.6-2 as the use case description could need updating to reflect all of the necessary parameters.</w:t>
        </w:r>
      </w:ins>
    </w:p>
    <w:p w14:paraId="7A2A50E1" w14:textId="77777777" w:rsidR="004459EB" w:rsidRDefault="004459EB" w:rsidP="004459EB">
      <w:pPr>
        <w:pStyle w:val="EditorsNote"/>
        <w:rPr>
          <w:ins w:id="655" w:author="S1-203421" w:date="2020-09-02T11:33:00Z"/>
        </w:rPr>
      </w:pPr>
      <w:ins w:id="656" w:author="S1-203421" w:date="2020-09-02T11:33:00Z">
        <w:r>
          <w:t>Editor’s Note:</w:t>
        </w:r>
        <w:r>
          <w:tab/>
          <w:t>It is FFS if the charging data also can be used to capture the same, or a subset of the same statistics when non operator managed spectrum is used and the network is not involved.</w:t>
        </w:r>
      </w:ins>
    </w:p>
    <w:p w14:paraId="03C6F807" w14:textId="3A8C2DA7" w:rsidR="004A36DB" w:rsidRPr="004817C5" w:rsidRDefault="004817C5" w:rsidP="004A36DB">
      <w:pPr>
        <w:pStyle w:val="Heading2"/>
        <w:rPr>
          <w:ins w:id="657" w:author="S1-203419" w:date="2020-09-02T12:24:00Z"/>
          <w:rPrChange w:id="658" w:author="S1-203419" w:date="2020-09-02T12:52:00Z">
            <w:rPr>
              <w:ins w:id="659" w:author="S1-203419" w:date="2020-09-02T12:24:00Z"/>
              <w:rFonts w:eastAsia="Times New Roman"/>
            </w:rPr>
          </w:rPrChange>
        </w:rPr>
      </w:pPr>
      <w:bookmarkStart w:id="660" w:name="_Toc49943799"/>
      <w:bookmarkStart w:id="661" w:name="_Toc49944512"/>
      <w:ins w:id="662" w:author="S1-203419" w:date="2020-09-02T12:24:00Z">
        <w:r w:rsidRPr="004817C5">
          <w:rPr>
            <w:rPrChange w:id="663" w:author="S1-203419" w:date="2020-09-02T12:52:00Z">
              <w:rPr>
                <w:rFonts w:eastAsia="Times New Roman"/>
              </w:rPr>
            </w:rPrChange>
          </w:rPr>
          <w:t>5.5</w:t>
        </w:r>
        <w:r w:rsidR="004A36DB" w:rsidRPr="004817C5">
          <w:rPr>
            <w:rPrChange w:id="664" w:author="S1-203419" w:date="2020-09-02T12:52:00Z">
              <w:rPr>
                <w:rFonts w:eastAsia="Times New Roman"/>
              </w:rPr>
            </w:rPrChange>
          </w:rPr>
          <w:tab/>
          <w:t>Use case: UE accessing Services provided by PIN Devices behind 5G enabled gateway(s)</w:t>
        </w:r>
        <w:bookmarkEnd w:id="660"/>
        <w:bookmarkEnd w:id="661"/>
      </w:ins>
    </w:p>
    <w:p w14:paraId="0325DD91" w14:textId="013057A6" w:rsidR="004A36DB" w:rsidRPr="004817C5" w:rsidRDefault="004817C5" w:rsidP="004817C5">
      <w:pPr>
        <w:pStyle w:val="Heading3"/>
        <w:rPr>
          <w:ins w:id="665" w:author="S1-203419" w:date="2020-09-02T12:24:00Z"/>
          <w:rPrChange w:id="666" w:author="S1-203419" w:date="2020-09-02T12:52:00Z">
            <w:rPr>
              <w:ins w:id="667" w:author="S1-203419" w:date="2020-09-02T12:24:00Z"/>
              <w:rFonts w:eastAsia="Times New Roman"/>
            </w:rPr>
          </w:rPrChange>
        </w:rPr>
        <w:pPrChange w:id="668" w:author="S1-203419" w:date="2020-09-02T12:52:00Z">
          <w:pPr>
            <w:pStyle w:val="Heading3"/>
            <w:ind w:left="0" w:firstLine="0"/>
          </w:pPr>
        </w:pPrChange>
      </w:pPr>
      <w:bookmarkStart w:id="669" w:name="_Toc49943800"/>
      <w:bookmarkStart w:id="670" w:name="_Toc49944513"/>
      <w:ins w:id="671" w:author="S1-203419" w:date="2020-09-02T12:24:00Z">
        <w:r w:rsidRPr="004817C5">
          <w:rPr>
            <w:rPrChange w:id="672" w:author="S1-203419" w:date="2020-09-02T12:52:00Z">
              <w:rPr>
                <w:rFonts w:eastAsia="Times New Roman"/>
              </w:rPr>
            </w:rPrChange>
          </w:rPr>
          <w:t>5.5</w:t>
        </w:r>
        <w:r w:rsidR="004A36DB" w:rsidRPr="004817C5">
          <w:rPr>
            <w:rPrChange w:id="673" w:author="S1-203419" w:date="2020-09-02T12:52:00Z">
              <w:rPr>
                <w:rFonts w:eastAsia="Times New Roman"/>
              </w:rPr>
            </w:rPrChange>
          </w:rPr>
          <w:t>.1</w:t>
        </w:r>
        <w:r w:rsidR="004A36DB" w:rsidRPr="004817C5">
          <w:rPr>
            <w:rPrChange w:id="674" w:author="S1-203419" w:date="2020-09-02T12:52:00Z">
              <w:rPr>
                <w:rFonts w:eastAsia="Times New Roman"/>
              </w:rPr>
            </w:rPrChange>
          </w:rPr>
          <w:tab/>
          <w:t>Description</w:t>
        </w:r>
        <w:bookmarkEnd w:id="669"/>
        <w:bookmarkEnd w:id="670"/>
      </w:ins>
    </w:p>
    <w:p w14:paraId="5EB1BFEB" w14:textId="42CEE876" w:rsidR="004A36DB" w:rsidRPr="000C263B" w:rsidRDefault="00F61892" w:rsidP="004A36DB">
      <w:pPr>
        <w:rPr>
          <w:ins w:id="675" w:author="S1-203419" w:date="2020-09-02T12:24:00Z"/>
          <w:lang w:eastAsia="zh-CN"/>
        </w:rPr>
      </w:pPr>
      <w:ins w:id="676" w:author="S1-203419" w:date="2020-09-02T12:24:00Z">
        <w:r>
          <w:rPr>
            <w:lang w:eastAsia="zh-CN"/>
          </w:rPr>
          <w:t xml:space="preserve">There are more and more PIN </w:t>
        </w:r>
      </w:ins>
      <w:ins w:id="677" w:author="S1-203419" w:date="2020-09-02T13:03:00Z">
        <w:r>
          <w:rPr>
            <w:lang w:eastAsia="zh-CN"/>
          </w:rPr>
          <w:t>D</w:t>
        </w:r>
      </w:ins>
      <w:ins w:id="678" w:author="S1-203419" w:date="2020-09-02T12:24:00Z">
        <w:r w:rsidR="004A36DB" w:rsidRPr="000C263B">
          <w:rPr>
            <w:lang w:eastAsia="zh-CN"/>
          </w:rPr>
          <w:t xml:space="preserve">evices, e.g. media server, printer, smart thermostat/sprinkler/blinds, NAS server, etc., that can provide services for users at home or out of home. These PIN devices are usually behind a wireless gateway. In recent years, there are some security risks found in such settings due to port forwarding and unsecure connectivity provided by the wireless gateway for in home devices. </w:t>
        </w:r>
      </w:ins>
    </w:p>
    <w:p w14:paraId="641C75B6" w14:textId="606FC8C0" w:rsidR="004A36DB" w:rsidRPr="000C263B" w:rsidRDefault="004A36DB" w:rsidP="004A36DB">
      <w:pPr>
        <w:rPr>
          <w:ins w:id="679" w:author="S1-203419" w:date="2020-09-02T12:24:00Z"/>
          <w:lang w:eastAsia="zh-CN"/>
        </w:rPr>
      </w:pPr>
      <w:ins w:id="680" w:author="S1-203419" w:date="2020-09-02T12:24:00Z">
        <w:r w:rsidRPr="000C263B">
          <w:rPr>
            <w:lang w:eastAsia="zh-CN"/>
          </w:rPr>
          <w:t xml:space="preserve">When considering the gateway with 5G capability for accessing 5G services, e.g. UE or 5RG, it is important to enable the support of the secure connectivity for allowing authorized users from anywhere in the world to access authorized </w:t>
        </w:r>
        <w:r w:rsidR="00F61892">
          <w:rPr>
            <w:lang w:eastAsia="zh-CN"/>
          </w:rPr>
          <w:t xml:space="preserve">services provided by these PIN </w:t>
        </w:r>
      </w:ins>
      <w:ins w:id="681" w:author="S1-203419" w:date="2020-09-02T13:03:00Z">
        <w:r w:rsidR="00F61892">
          <w:rPr>
            <w:lang w:eastAsia="zh-CN"/>
          </w:rPr>
          <w:t>D</w:t>
        </w:r>
      </w:ins>
      <w:ins w:id="682" w:author="S1-203419" w:date="2020-09-02T12:24:00Z">
        <w:r w:rsidRPr="000C263B">
          <w:rPr>
            <w:lang w:eastAsia="zh-CN"/>
          </w:rPr>
          <w:t>evices in terms of user authentication and authorization.</w:t>
        </w:r>
      </w:ins>
    </w:p>
    <w:p w14:paraId="32DCA1B5" w14:textId="0A000888" w:rsidR="004A36DB" w:rsidRPr="000C263B" w:rsidRDefault="004817C5" w:rsidP="004A36DB">
      <w:pPr>
        <w:rPr>
          <w:ins w:id="683" w:author="S1-203419" w:date="2020-09-02T12:24:00Z"/>
          <w:lang w:eastAsia="zh-CN"/>
        </w:rPr>
      </w:pPr>
      <w:ins w:id="684" w:author="S1-203419" w:date="2020-09-02T12:24:00Z">
        <w:r>
          <w:rPr>
            <w:lang w:eastAsia="zh-CN"/>
          </w:rPr>
          <w:t>Figure 5.5</w:t>
        </w:r>
        <w:r w:rsidR="004A36DB" w:rsidRPr="000C263B">
          <w:rPr>
            <w:lang w:eastAsia="zh-CN"/>
          </w:rPr>
          <w:t>.1-1 shows the scenarios of the 5G network enabling connectivity service support for the UE using 3GPP indirect (case a) or direct (case b) communication or non-3GPP access (case c) to access services pro</w:t>
        </w:r>
        <w:r w:rsidR="00F61892">
          <w:rPr>
            <w:lang w:eastAsia="zh-CN"/>
          </w:rPr>
          <w:t xml:space="preserve">vided by PIN </w:t>
        </w:r>
      </w:ins>
      <w:ins w:id="685" w:author="S1-203419" w:date="2020-09-02T13:03:00Z">
        <w:r w:rsidR="00F61892">
          <w:rPr>
            <w:lang w:eastAsia="zh-CN"/>
          </w:rPr>
          <w:t>D</w:t>
        </w:r>
      </w:ins>
      <w:ins w:id="686" w:author="S1-203419" w:date="2020-09-02T12:24:00Z">
        <w:r w:rsidR="00F61892">
          <w:rPr>
            <w:lang w:eastAsia="zh-CN"/>
          </w:rPr>
          <w:t xml:space="preserve">evices. Each PIN </w:t>
        </w:r>
      </w:ins>
      <w:ins w:id="687" w:author="S1-203419" w:date="2020-09-02T13:03:00Z">
        <w:r w:rsidR="00F61892">
          <w:rPr>
            <w:lang w:eastAsia="zh-CN"/>
          </w:rPr>
          <w:t>D</w:t>
        </w:r>
      </w:ins>
      <w:ins w:id="688" w:author="S1-203419" w:date="2020-09-02T12:24:00Z">
        <w:r w:rsidR="004A36DB" w:rsidRPr="000C263B">
          <w:rPr>
            <w:lang w:eastAsia="zh-CN"/>
          </w:rPr>
          <w:t xml:space="preserve">evice may provide one or more </w:t>
        </w:r>
        <w:r w:rsidR="00F61892">
          <w:rPr>
            <w:lang w:eastAsia="zh-CN"/>
          </w:rPr>
          <w:t xml:space="preserve">services. For example, the PIN </w:t>
        </w:r>
      </w:ins>
      <w:ins w:id="689" w:author="S1-203419" w:date="2020-09-02T13:03:00Z">
        <w:r w:rsidR="00F61892">
          <w:rPr>
            <w:lang w:eastAsia="zh-CN"/>
          </w:rPr>
          <w:t>D</w:t>
        </w:r>
      </w:ins>
      <w:ins w:id="690" w:author="S1-203419" w:date="2020-09-02T12:24:00Z">
        <w:r w:rsidR="004A36DB" w:rsidRPr="000C263B">
          <w:rPr>
            <w:lang w:eastAsia="zh-CN"/>
          </w:rPr>
          <w:t>evice is a media server, smart TV, smart video doorbell, etc., which provide one media service</w:t>
        </w:r>
        <w:r w:rsidR="00F61892">
          <w:rPr>
            <w:lang w:eastAsia="zh-CN"/>
          </w:rPr>
          <w:t xml:space="preserve">. For another example, the PIN </w:t>
        </w:r>
      </w:ins>
      <w:ins w:id="691" w:author="S1-203419" w:date="2020-09-02T13:03:00Z">
        <w:r w:rsidR="00F61892">
          <w:rPr>
            <w:lang w:eastAsia="zh-CN"/>
          </w:rPr>
          <w:t>D</w:t>
        </w:r>
      </w:ins>
      <w:ins w:id="692" w:author="S1-203419" w:date="2020-09-02T12:24:00Z">
        <w:r w:rsidR="004A36DB" w:rsidRPr="000C263B">
          <w:rPr>
            <w:lang w:eastAsia="zh-CN"/>
          </w:rPr>
          <w:t>evice is a NAS server which can provide multiple services, e.g. media service, web server service, live security cams services, etc.</w:t>
        </w:r>
      </w:ins>
    </w:p>
    <w:p w14:paraId="55346762" w14:textId="77777777" w:rsidR="004A36DB" w:rsidRDefault="004A36DB" w:rsidP="004A36DB">
      <w:pPr>
        <w:tabs>
          <w:tab w:val="left" w:pos="1701"/>
        </w:tabs>
        <w:overflowPunct w:val="0"/>
        <w:autoSpaceDE w:val="0"/>
        <w:autoSpaceDN w:val="0"/>
        <w:adjustRightInd w:val="0"/>
        <w:jc w:val="center"/>
        <w:textAlignment w:val="baseline"/>
        <w:rPr>
          <w:ins w:id="693" w:author="S1-203419" w:date="2020-09-02T12:24:00Z"/>
          <w:sz w:val="22"/>
          <w:szCs w:val="22"/>
        </w:rPr>
      </w:pPr>
      <w:ins w:id="694" w:author="S1-203419" w:date="2020-09-02T12:24:00Z">
        <w:r>
          <w:object w:dxaOrig="14220" w:dyaOrig="5660" w14:anchorId="4D77B0D0">
            <v:shape id="_x0000_i1025" type="#_x0000_t75" style="width:456pt;height:181.5pt" o:ole="">
              <v:imagedata r:id="rId35" o:title=""/>
            </v:shape>
            <o:OLEObject Type="Embed" ProgID="Visio.Drawing.15" ShapeID="_x0000_i1025" DrawAspect="Content" ObjectID="_1660557245" r:id="rId36"/>
          </w:object>
        </w:r>
      </w:ins>
    </w:p>
    <w:p w14:paraId="566EF125" w14:textId="51678AAD" w:rsidR="004A36DB" w:rsidRPr="00C558D4" w:rsidRDefault="004A36DB" w:rsidP="004A36DB">
      <w:pPr>
        <w:pStyle w:val="TF"/>
        <w:rPr>
          <w:ins w:id="695" w:author="S1-203419" w:date="2020-09-02T12:24:00Z"/>
          <w:lang w:val="en-US"/>
        </w:rPr>
      </w:pPr>
      <w:ins w:id="696" w:author="S1-203419" w:date="2020-09-02T12:24:00Z">
        <w:r w:rsidRPr="000C263B">
          <w:rPr>
            <w:lang w:val="en-US"/>
          </w:rPr>
          <w:t>Figure 5.</w:t>
        </w:r>
        <w:r w:rsidR="004817C5">
          <w:rPr>
            <w:lang w:val="en-US"/>
          </w:rPr>
          <w:t>5</w:t>
        </w:r>
        <w:r w:rsidRPr="000C263B">
          <w:rPr>
            <w:lang w:val="en-US"/>
          </w:rPr>
          <w:t>.1-1: 5G network support for a User/UE accessing services provided by in Home Devices</w:t>
        </w:r>
      </w:ins>
    </w:p>
    <w:p w14:paraId="7925EA69" w14:textId="1ACBFDC2" w:rsidR="004A36DB" w:rsidRPr="000C263B" w:rsidRDefault="004817C5" w:rsidP="004A36DB">
      <w:pPr>
        <w:rPr>
          <w:ins w:id="697" w:author="S1-203419" w:date="2020-09-02T12:24:00Z"/>
          <w:lang w:eastAsia="zh-CN"/>
        </w:rPr>
      </w:pPr>
      <w:ins w:id="698" w:author="S1-203419" w:date="2020-09-02T12:24:00Z">
        <w:r>
          <w:rPr>
            <w:lang w:eastAsia="zh-CN"/>
          </w:rPr>
          <w:t>In Figure 5.5</w:t>
        </w:r>
        <w:r w:rsidR="004A36DB" w:rsidRPr="000C263B">
          <w:rPr>
            <w:lang w:eastAsia="zh-CN"/>
          </w:rPr>
          <w:t>.1-1, a user using an authorized UE, e.g. smartphone or tablet, accesses th</w:t>
        </w:r>
        <w:r w:rsidR="00F61892">
          <w:rPr>
            <w:lang w:eastAsia="zh-CN"/>
          </w:rPr>
          <w:t xml:space="preserve">e service A provided by an PIN </w:t>
        </w:r>
      </w:ins>
      <w:ins w:id="699" w:author="S1-203419" w:date="2020-09-02T13:03:00Z">
        <w:r w:rsidR="00F61892">
          <w:rPr>
            <w:lang w:eastAsia="zh-CN"/>
          </w:rPr>
          <w:t>D</w:t>
        </w:r>
      </w:ins>
      <w:ins w:id="700" w:author="S1-203419" w:date="2020-09-02T12:24:00Z">
        <w:r w:rsidR="004A36DB" w:rsidRPr="000C263B">
          <w:rPr>
            <w:lang w:eastAsia="zh-CN"/>
          </w:rPr>
          <w:t>evice which has connection with 5RG (5G residential gateway) as a gateway UE via a non-3GPP access technologies, e.g. WiFi, Bluetooth, fiber, etc., or 3GPP direct communication.</w:t>
        </w:r>
      </w:ins>
    </w:p>
    <w:p w14:paraId="3E9EB368" w14:textId="77777777" w:rsidR="004A36DB" w:rsidRPr="000C263B" w:rsidRDefault="004A36DB" w:rsidP="004A36DB">
      <w:pPr>
        <w:rPr>
          <w:ins w:id="701" w:author="S1-203419" w:date="2020-09-02T12:24:00Z"/>
          <w:lang w:eastAsia="zh-CN"/>
        </w:rPr>
      </w:pPr>
      <w:ins w:id="702" w:author="S1-203419" w:date="2020-09-02T12:24:00Z">
        <w:r w:rsidRPr="000C263B">
          <w:rPr>
            <w:lang w:eastAsia="zh-CN"/>
          </w:rPr>
          <w:t xml:space="preserve">Case (a): the user/UE is out of Home and uses service A via Internet connection over 5G network. </w:t>
        </w:r>
      </w:ins>
    </w:p>
    <w:p w14:paraId="695580F5" w14:textId="77777777" w:rsidR="004A36DB" w:rsidRPr="000C263B" w:rsidRDefault="004A36DB" w:rsidP="004A36DB">
      <w:pPr>
        <w:rPr>
          <w:ins w:id="703" w:author="S1-203419" w:date="2020-09-02T12:24:00Z"/>
          <w:lang w:eastAsia="zh-CN"/>
        </w:rPr>
      </w:pPr>
      <w:ins w:id="704" w:author="S1-203419" w:date="2020-09-02T12:24:00Z">
        <w:r w:rsidRPr="000C263B">
          <w:rPr>
            <w:lang w:eastAsia="zh-CN"/>
          </w:rPr>
          <w:t xml:space="preserve">Case (b): the user/UE is at home and uses service A via 3GPP direct communication or non-3GPP access, e.g. WiFi, with 5RG which supports communication between two PINs. </w:t>
        </w:r>
      </w:ins>
    </w:p>
    <w:p w14:paraId="10413197" w14:textId="0813DE42" w:rsidR="004A36DB" w:rsidRPr="000C263B" w:rsidRDefault="004A36DB" w:rsidP="004A36DB">
      <w:pPr>
        <w:rPr>
          <w:ins w:id="705" w:author="S1-203419" w:date="2020-09-02T12:24:00Z"/>
          <w:lang w:eastAsia="zh-CN"/>
        </w:rPr>
      </w:pPr>
      <w:ins w:id="706" w:author="S1-203419" w:date="2020-09-02T12:24:00Z">
        <w:r w:rsidRPr="000C263B">
          <w:rPr>
            <w:lang w:eastAsia="zh-CN"/>
          </w:rPr>
          <w:t>Case (c): the user/UE is at home and uses s</w:t>
        </w:r>
        <w:r w:rsidR="00F61892">
          <w:rPr>
            <w:lang w:eastAsia="zh-CN"/>
          </w:rPr>
          <w:t xml:space="preserve">ervice A directly with the PIN </w:t>
        </w:r>
      </w:ins>
      <w:ins w:id="707" w:author="S1-203419" w:date="2020-09-02T13:03:00Z">
        <w:r w:rsidR="00F61892">
          <w:rPr>
            <w:lang w:eastAsia="zh-CN"/>
          </w:rPr>
          <w:t>D</w:t>
        </w:r>
      </w:ins>
      <w:ins w:id="708" w:author="S1-203419" w:date="2020-09-02T12:24:00Z">
        <w:r w:rsidRPr="000C263B">
          <w:rPr>
            <w:lang w:eastAsia="zh-CN"/>
          </w:rPr>
          <w:t xml:space="preserve">evice via a non-3GPP access technology, e.g. Bluetooth, WiFi, or 3GPP direct communication. </w:t>
        </w:r>
      </w:ins>
    </w:p>
    <w:p w14:paraId="301827A0" w14:textId="3A4F68AE" w:rsidR="004A36DB" w:rsidRPr="000C263B" w:rsidRDefault="004A36DB" w:rsidP="004A36DB">
      <w:pPr>
        <w:rPr>
          <w:ins w:id="709" w:author="S1-203419" w:date="2020-09-02T12:24:00Z"/>
          <w:lang w:eastAsia="zh-CN"/>
        </w:rPr>
      </w:pPr>
      <w:ins w:id="710" w:author="S1-203419" w:date="2020-09-02T12:24:00Z">
        <w:r w:rsidRPr="000C263B">
          <w:rPr>
            <w:lang w:eastAsia="zh-CN"/>
          </w:rPr>
          <w:t>One or more IoT de</w:t>
        </w:r>
        <w:r w:rsidR="00F61892">
          <w:rPr>
            <w:lang w:eastAsia="zh-CN"/>
          </w:rPr>
          <w:t xml:space="preserve">vices can connect to these PIN </w:t>
        </w:r>
      </w:ins>
      <w:ins w:id="711" w:author="S1-203419" w:date="2020-09-02T13:03:00Z">
        <w:r w:rsidR="00F61892">
          <w:rPr>
            <w:lang w:eastAsia="zh-CN"/>
          </w:rPr>
          <w:t>D</w:t>
        </w:r>
      </w:ins>
      <w:ins w:id="712" w:author="S1-203419" w:date="2020-09-02T12:24:00Z">
        <w:r w:rsidRPr="000C263B">
          <w:rPr>
            <w:lang w:eastAsia="zh-CN"/>
          </w:rPr>
          <w:t xml:space="preserve">evices. For example, the UE and the IoT devices behind the UE, e.g. earbuds, VR goggle headset, etc., form a personal IoT network, e.g. PIN#2 in Case (b). Also, one or more services </w:t>
        </w:r>
        <w:r w:rsidRPr="000C263B">
          <w:rPr>
            <w:lang w:eastAsia="zh-CN"/>
          </w:rPr>
          <w:lastRenderedPageBreak/>
          <w:t>can run on or connected to these PIN devices, e.g. a NAS server, which forms another PIN, e.g. PIN#1, in Case (a)(b)(c).</w:t>
        </w:r>
      </w:ins>
    </w:p>
    <w:p w14:paraId="29B500B0" w14:textId="16FFFEB4" w:rsidR="004A36DB" w:rsidRPr="000C263B" w:rsidRDefault="004A36DB" w:rsidP="004A36DB">
      <w:pPr>
        <w:rPr>
          <w:ins w:id="713" w:author="S1-203419" w:date="2020-09-02T12:24:00Z"/>
          <w:lang w:eastAsia="zh-CN"/>
        </w:rPr>
      </w:pPr>
      <w:ins w:id="714" w:author="S1-203419" w:date="2020-09-02T12:24:00Z">
        <w:r w:rsidRPr="000C263B">
          <w:rPr>
            <w:lang w:eastAsia="zh-CN"/>
          </w:rPr>
          <w:t>To avoid the potential security/pri</w:t>
        </w:r>
        <w:r w:rsidR="00F61892">
          <w:rPr>
            <w:lang w:eastAsia="zh-CN"/>
          </w:rPr>
          <w:t xml:space="preserve">vacy risks that invade the PIN </w:t>
        </w:r>
      </w:ins>
      <w:ins w:id="715" w:author="S1-203419" w:date="2020-09-02T13:03:00Z">
        <w:r w:rsidR="00F61892">
          <w:rPr>
            <w:lang w:eastAsia="zh-CN"/>
          </w:rPr>
          <w:t>D</w:t>
        </w:r>
      </w:ins>
      <w:ins w:id="716" w:author="S1-203419" w:date="2020-09-02T12:24:00Z">
        <w:r w:rsidRPr="000C263B">
          <w:rPr>
            <w:lang w:eastAsia="zh-CN"/>
          </w:rPr>
          <w:t>evices and services, it is important that the 5G network can enable suppor</w:t>
        </w:r>
        <w:r w:rsidR="00F61892">
          <w:rPr>
            <w:lang w:eastAsia="zh-CN"/>
          </w:rPr>
          <w:t xml:space="preserve">ts of secure access to the PIN </w:t>
        </w:r>
      </w:ins>
      <w:ins w:id="717" w:author="S1-203419" w:date="2020-09-02T13:03:00Z">
        <w:r w:rsidR="00F61892">
          <w:rPr>
            <w:lang w:eastAsia="zh-CN"/>
          </w:rPr>
          <w:t>D</w:t>
        </w:r>
      </w:ins>
      <w:ins w:id="718" w:author="S1-203419" w:date="2020-09-02T12:24:00Z">
        <w:r w:rsidRPr="000C263B">
          <w:rPr>
            <w:lang w:eastAsia="zh-CN"/>
          </w:rPr>
          <w:t>evices and their services for authenticated and authorized users. According to 3GPP TS 22.101</w:t>
        </w:r>
        <w:r w:rsidR="00F61892">
          <w:rPr>
            <w:lang w:eastAsia="zh-CN"/>
          </w:rPr>
          <w:t> [3</w:t>
        </w:r>
        <w:r>
          <w:rPr>
            <w:lang w:eastAsia="zh-CN"/>
          </w:rPr>
          <w:t>] </w:t>
        </w:r>
        <w:r w:rsidRPr="000C263B">
          <w:rPr>
            <w:lang w:eastAsia="zh-CN"/>
          </w:rPr>
          <w:t xml:space="preserve">clause 26a, an </w:t>
        </w:r>
      </w:ins>
      <w:ins w:id="719" w:author="S1-203419" w:date="2020-09-02T12:33:00Z">
        <w:r w:rsidR="00D52D7A" w:rsidRPr="00235394">
          <w:t>"</w:t>
        </w:r>
      </w:ins>
      <w:ins w:id="720" w:author="S1-203419" w:date="2020-09-02T12:24:00Z">
        <w:r w:rsidRPr="000C263B">
          <w:rPr>
            <w:lang w:eastAsia="zh-CN"/>
          </w:rPr>
          <w:t>User</w:t>
        </w:r>
      </w:ins>
      <w:ins w:id="721" w:author="S1-203419" w:date="2020-09-02T12:34:00Z">
        <w:r w:rsidR="00D52D7A" w:rsidRPr="00235394">
          <w:t>"</w:t>
        </w:r>
      </w:ins>
      <w:ins w:id="722" w:author="S1-203419" w:date="2020-09-02T12:24:00Z">
        <w:r w:rsidRPr="000C263B">
          <w:rPr>
            <w:lang w:eastAsia="zh-CN"/>
          </w:rPr>
          <w:t xml:space="preserve"> to be identified could be </w:t>
        </w:r>
      </w:ins>
    </w:p>
    <w:p w14:paraId="1FE8386E" w14:textId="77777777" w:rsidR="004A36DB" w:rsidRPr="000C263B" w:rsidRDefault="004A36DB" w:rsidP="004A36DB">
      <w:pPr>
        <w:pStyle w:val="B1"/>
        <w:rPr>
          <w:ins w:id="723" w:author="S1-203419" w:date="2020-09-02T12:24:00Z"/>
          <w:lang w:eastAsia="ko-KR"/>
        </w:rPr>
      </w:pPr>
      <w:ins w:id="724" w:author="S1-203419" w:date="2020-09-02T12:24:00Z">
        <w:r w:rsidRPr="000C263B">
          <w:rPr>
            <w:lang w:eastAsia="ko-KR"/>
          </w:rPr>
          <w:t>-</w:t>
        </w:r>
        <w:r w:rsidRPr="000C263B">
          <w:rPr>
            <w:lang w:eastAsia="ko-KR"/>
          </w:rPr>
          <w:tab/>
          <w:t xml:space="preserve">an individual human user, using a UE with a certain subscription, or </w:t>
        </w:r>
      </w:ins>
    </w:p>
    <w:p w14:paraId="2AC99B4B" w14:textId="77777777" w:rsidR="004A36DB" w:rsidRPr="000C263B" w:rsidRDefault="004A36DB" w:rsidP="004A36DB">
      <w:pPr>
        <w:pStyle w:val="B1"/>
        <w:rPr>
          <w:ins w:id="725" w:author="S1-203419" w:date="2020-09-02T12:24:00Z"/>
          <w:lang w:eastAsia="ko-KR"/>
        </w:rPr>
      </w:pPr>
      <w:ins w:id="726" w:author="S1-203419" w:date="2020-09-02T12:24:00Z">
        <w:r w:rsidRPr="000C263B">
          <w:rPr>
            <w:lang w:eastAsia="ko-KR"/>
          </w:rPr>
          <w:t>-</w:t>
        </w:r>
        <w:r w:rsidRPr="000C263B">
          <w:rPr>
            <w:lang w:eastAsia="ko-KR"/>
          </w:rPr>
          <w:tab/>
          <w:t xml:space="preserve">an application running on or connecting via a UE, or </w:t>
        </w:r>
      </w:ins>
    </w:p>
    <w:p w14:paraId="13576317" w14:textId="793034EB" w:rsidR="004A36DB" w:rsidRPr="000C263B" w:rsidRDefault="004A36DB" w:rsidP="004A36DB">
      <w:pPr>
        <w:pStyle w:val="B1"/>
        <w:rPr>
          <w:ins w:id="727" w:author="S1-203419" w:date="2020-09-02T12:24:00Z"/>
          <w:lang w:eastAsia="ko-KR"/>
        </w:rPr>
      </w:pPr>
      <w:ins w:id="728" w:author="S1-203419" w:date="2020-09-02T12:24:00Z">
        <w:r w:rsidRPr="000C263B">
          <w:rPr>
            <w:lang w:eastAsia="ko-KR"/>
          </w:rPr>
          <w:t>-</w:t>
        </w:r>
        <w:r w:rsidRPr="000C263B">
          <w:rPr>
            <w:lang w:eastAsia="ko-KR"/>
          </w:rPr>
          <w:tab/>
          <w:t>a device (</w:t>
        </w:r>
      </w:ins>
      <w:ins w:id="729" w:author="S1-203419" w:date="2020-09-02T12:34:00Z">
        <w:r w:rsidR="00D52D7A" w:rsidRPr="00235394">
          <w:t>"</w:t>
        </w:r>
      </w:ins>
      <w:ins w:id="730" w:author="S1-203419" w:date="2020-09-02T12:24:00Z">
        <w:r w:rsidRPr="000C263B">
          <w:rPr>
            <w:lang w:eastAsia="ko-KR"/>
          </w:rPr>
          <w:t>thing</w:t>
        </w:r>
      </w:ins>
      <w:ins w:id="731" w:author="S1-203419" w:date="2020-09-02T12:34:00Z">
        <w:r w:rsidR="00D52D7A" w:rsidRPr="00235394">
          <w:t>"</w:t>
        </w:r>
      </w:ins>
      <w:ins w:id="732" w:author="S1-203419" w:date="2020-09-02T12:24:00Z">
        <w:r w:rsidRPr="000C263B">
          <w:rPr>
            <w:lang w:eastAsia="ko-KR"/>
          </w:rPr>
          <w:t xml:space="preserve">) behind a gateway UE. </w:t>
        </w:r>
      </w:ins>
    </w:p>
    <w:p w14:paraId="1A8130D7" w14:textId="5E7D2CD2" w:rsidR="004A36DB" w:rsidRPr="000C263B" w:rsidRDefault="004A36DB" w:rsidP="004A36DB">
      <w:pPr>
        <w:rPr>
          <w:ins w:id="733" w:author="S1-203419" w:date="2020-09-02T12:24:00Z"/>
          <w:lang w:eastAsia="zh-CN"/>
        </w:rPr>
      </w:pPr>
      <w:ins w:id="734" w:author="S1-203419" w:date="2020-09-02T12:24:00Z">
        <w:r w:rsidRPr="000C263B">
          <w:rPr>
            <w:lang w:eastAsia="zh-CN"/>
          </w:rPr>
          <w:t xml:space="preserve">In the context of PIN (personal IoT network), an </w:t>
        </w:r>
      </w:ins>
      <w:ins w:id="735" w:author="S1-203419" w:date="2020-09-02T12:34:00Z">
        <w:r w:rsidR="00D52D7A" w:rsidRPr="00235394">
          <w:t>"</w:t>
        </w:r>
      </w:ins>
      <w:ins w:id="736" w:author="S1-203419" w:date="2020-09-02T12:24:00Z">
        <w:r w:rsidRPr="000C263B">
          <w:rPr>
            <w:lang w:eastAsia="zh-CN"/>
          </w:rPr>
          <w:t>User</w:t>
        </w:r>
      </w:ins>
      <w:ins w:id="737" w:author="S1-203419" w:date="2020-09-02T12:34:00Z">
        <w:r w:rsidR="00D52D7A" w:rsidRPr="00235394">
          <w:t>"</w:t>
        </w:r>
      </w:ins>
      <w:ins w:id="738" w:author="S1-203419" w:date="2020-09-02T12:24:00Z">
        <w:r w:rsidRPr="000C263B">
          <w:rPr>
            <w:lang w:eastAsia="zh-CN"/>
          </w:rPr>
          <w:t xml:space="preserve"> includes a service (</w:t>
        </w:r>
      </w:ins>
      <w:ins w:id="739" w:author="S1-203419" w:date="2020-09-02T12:34:00Z">
        <w:r w:rsidR="00D52D7A" w:rsidRPr="00235394">
          <w:t>"</w:t>
        </w:r>
      </w:ins>
      <w:ins w:id="740" w:author="S1-203419" w:date="2020-09-02T12:24:00Z">
        <w:r w:rsidRPr="000C263B">
          <w:rPr>
            <w:lang w:eastAsia="zh-CN"/>
          </w:rPr>
          <w:t>application”) run</w:t>
        </w:r>
        <w:r w:rsidR="00F61892">
          <w:rPr>
            <w:lang w:eastAsia="zh-CN"/>
          </w:rPr>
          <w:t xml:space="preserve">ning on or connected via a PIN </w:t>
        </w:r>
      </w:ins>
      <w:ins w:id="741" w:author="S1-203419" w:date="2020-09-02T13:04:00Z">
        <w:r w:rsidR="00F61892">
          <w:rPr>
            <w:lang w:eastAsia="zh-CN"/>
          </w:rPr>
          <w:t>D</w:t>
        </w:r>
      </w:ins>
      <w:ins w:id="742" w:author="S1-203419" w:date="2020-09-02T12:24:00Z">
        <w:r w:rsidRPr="000C263B">
          <w:rPr>
            <w:lang w:eastAsia="zh-CN"/>
          </w:rPr>
          <w:t>evice behind a gateway UE.</w:t>
        </w:r>
      </w:ins>
    </w:p>
    <w:p w14:paraId="693B6685" w14:textId="77777777" w:rsidR="004A36DB" w:rsidRPr="000C263B" w:rsidRDefault="004A36DB" w:rsidP="004A36DB">
      <w:pPr>
        <w:rPr>
          <w:ins w:id="743" w:author="S1-203419" w:date="2020-09-02T12:24:00Z"/>
          <w:lang w:eastAsia="zh-CN"/>
        </w:rPr>
      </w:pPr>
      <w:ins w:id="744" w:author="S1-203419" w:date="2020-09-02T12:24:00Z">
        <w:r w:rsidRPr="000C263B">
          <w:rPr>
            <w:lang w:eastAsia="zh-CN"/>
          </w:rPr>
          <w:t xml:space="preserve">The following service aspects for non-3GPP device connected to the network via a UE, i.e. PIN device, needs to be considered: </w:t>
        </w:r>
      </w:ins>
    </w:p>
    <w:p w14:paraId="26D8E1EC" w14:textId="0EF7ACC9" w:rsidR="004A36DB" w:rsidRPr="000C263B" w:rsidRDefault="004A36DB" w:rsidP="004A36DB">
      <w:pPr>
        <w:pStyle w:val="B1"/>
        <w:rPr>
          <w:ins w:id="745" w:author="S1-203419" w:date="2020-09-02T12:24:00Z"/>
          <w:lang w:eastAsia="ko-KR"/>
        </w:rPr>
      </w:pPr>
      <w:ins w:id="746" w:author="S1-203419" w:date="2020-09-02T12:24:00Z">
        <w:r w:rsidRPr="000C263B">
          <w:rPr>
            <w:lang w:eastAsia="ko-KR"/>
          </w:rPr>
          <w:t>-</w:t>
        </w:r>
        <w:r w:rsidRPr="000C263B">
          <w:rPr>
            <w:lang w:eastAsia="ko-KR"/>
          </w:rPr>
          <w:tab/>
          <w:t>User Identifiers and user authentication</w:t>
        </w:r>
      </w:ins>
      <w:ins w:id="747" w:author="S1-203419" w:date="2020-09-02T12:32:00Z">
        <w:r w:rsidR="00D52D7A">
          <w:rPr>
            <w:lang w:eastAsia="ko-KR"/>
          </w:rPr>
          <w:t>;</w:t>
        </w:r>
      </w:ins>
    </w:p>
    <w:p w14:paraId="695FD9E6" w14:textId="595BBB68" w:rsidR="004A36DB" w:rsidRPr="004B2EED" w:rsidRDefault="004A36DB" w:rsidP="004A36DB">
      <w:pPr>
        <w:pStyle w:val="B2"/>
        <w:rPr>
          <w:ins w:id="748" w:author="S1-203419" w:date="2020-09-02T12:24:00Z"/>
        </w:rPr>
      </w:pPr>
      <w:ins w:id="749" w:author="S1-203419" w:date="2020-09-02T12:24:00Z">
        <w:r w:rsidRPr="004B2EED">
          <w:t>1.</w:t>
        </w:r>
        <w:r w:rsidRPr="004B2EED">
          <w:tab/>
          <w:t xml:space="preserve">User </w:t>
        </w:r>
        <w:r w:rsidRPr="00C558D4">
          <w:t>Identifiers</w:t>
        </w:r>
        <w:r w:rsidR="00F61892">
          <w:t xml:space="preserve"> of services provided by PIN </w:t>
        </w:r>
      </w:ins>
      <w:ins w:id="750" w:author="S1-203419" w:date="2020-09-02T13:04:00Z">
        <w:r w:rsidR="00F61892">
          <w:t>D</w:t>
        </w:r>
      </w:ins>
      <w:ins w:id="751" w:author="S1-203419" w:date="2020-09-02T12:24:00Z">
        <w:r w:rsidRPr="004B2EED">
          <w:t>evices</w:t>
        </w:r>
      </w:ins>
      <w:ins w:id="752" w:author="S1-203419" w:date="2020-09-02T12:32:00Z">
        <w:r w:rsidR="00D52D7A">
          <w:t>;</w:t>
        </w:r>
      </w:ins>
    </w:p>
    <w:p w14:paraId="1D372B1E" w14:textId="009D3FCA" w:rsidR="004A36DB" w:rsidRPr="004B2EED" w:rsidRDefault="004A36DB" w:rsidP="004A36DB">
      <w:pPr>
        <w:pStyle w:val="B2"/>
        <w:rPr>
          <w:ins w:id="753" w:author="S1-203419" w:date="2020-09-02T12:24:00Z"/>
        </w:rPr>
      </w:pPr>
      <w:ins w:id="754" w:author="S1-203419" w:date="2020-09-02T12:24:00Z">
        <w:r w:rsidRPr="004B2EED">
          <w:t>2.</w:t>
        </w:r>
        <w:r w:rsidRPr="004B2EED">
          <w:tab/>
          <w:t xml:space="preserve">The </w:t>
        </w:r>
        <w:r w:rsidRPr="00C558D4">
          <w:t>authentication</w:t>
        </w:r>
        <w:r w:rsidRPr="004B2EED">
          <w:t xml:space="preserve"> for </w:t>
        </w:r>
        <w:r w:rsidR="00F61892">
          <w:t xml:space="preserve">these services provided by PIN </w:t>
        </w:r>
      </w:ins>
      <w:ins w:id="755" w:author="S1-203419" w:date="2020-09-02T13:04:00Z">
        <w:r w:rsidR="00F61892">
          <w:t>D</w:t>
        </w:r>
      </w:ins>
      <w:ins w:id="756" w:author="S1-203419" w:date="2020-09-02T12:24:00Z">
        <w:r w:rsidRPr="004B2EED">
          <w:t>evices</w:t>
        </w:r>
      </w:ins>
      <w:ins w:id="757" w:author="S1-203419" w:date="2020-09-02T12:32:00Z">
        <w:r w:rsidR="00D52D7A">
          <w:t>;</w:t>
        </w:r>
      </w:ins>
    </w:p>
    <w:p w14:paraId="687DDA37" w14:textId="77E0D8DC" w:rsidR="004A36DB" w:rsidRPr="000C263B" w:rsidRDefault="004A36DB" w:rsidP="004A36DB">
      <w:pPr>
        <w:pStyle w:val="B1"/>
        <w:rPr>
          <w:ins w:id="758" w:author="S1-203419" w:date="2020-09-02T12:24:00Z"/>
          <w:lang w:eastAsia="ko-KR"/>
        </w:rPr>
      </w:pPr>
      <w:ins w:id="759" w:author="S1-203419" w:date="2020-09-02T12:24:00Z">
        <w:r w:rsidRPr="000C263B">
          <w:rPr>
            <w:lang w:eastAsia="ko-KR"/>
          </w:rPr>
          <w:t>-</w:t>
        </w:r>
        <w:r w:rsidRPr="000C263B">
          <w:rPr>
            <w:lang w:eastAsia="ko-KR"/>
          </w:rPr>
          <w:tab/>
          <w:t>Acce</w:t>
        </w:r>
        <w:r w:rsidR="00F61892">
          <w:rPr>
            <w:lang w:eastAsia="ko-KR"/>
          </w:rPr>
          <w:t xml:space="preserve">ss to services provided by PIN </w:t>
        </w:r>
      </w:ins>
      <w:ins w:id="760" w:author="S1-203419" w:date="2020-09-02T13:04:00Z">
        <w:r w:rsidR="00F61892">
          <w:rPr>
            <w:lang w:eastAsia="ko-KR"/>
          </w:rPr>
          <w:t>D</w:t>
        </w:r>
      </w:ins>
      <w:ins w:id="761" w:author="S1-203419" w:date="2020-09-02T12:24:00Z">
        <w:r w:rsidRPr="000C263B">
          <w:rPr>
            <w:lang w:eastAsia="ko-KR"/>
          </w:rPr>
          <w:t>evices</w:t>
        </w:r>
        <w:r w:rsidR="00D52D7A">
          <w:rPr>
            <w:lang w:eastAsia="ko-KR"/>
          </w:rPr>
          <w:t>;</w:t>
        </w:r>
      </w:ins>
    </w:p>
    <w:p w14:paraId="3F295249" w14:textId="055451DB" w:rsidR="004A36DB" w:rsidRPr="000C263B" w:rsidRDefault="004A36DB" w:rsidP="004A36DB">
      <w:pPr>
        <w:pStyle w:val="B1"/>
        <w:rPr>
          <w:ins w:id="762" w:author="S1-203419" w:date="2020-09-02T12:24:00Z"/>
          <w:lang w:eastAsia="ko-KR"/>
        </w:rPr>
      </w:pPr>
      <w:ins w:id="763" w:author="S1-203419" w:date="2020-09-02T12:24:00Z">
        <w:r w:rsidRPr="000C263B">
          <w:rPr>
            <w:lang w:eastAsia="ko-KR"/>
          </w:rPr>
          <w:t>-</w:t>
        </w:r>
        <w:r w:rsidRPr="000C263B">
          <w:rPr>
            <w:lang w:eastAsia="ko-KR"/>
          </w:rPr>
          <w:tab/>
          <w:t>User Profiles and User Identifiers f</w:t>
        </w:r>
        <w:r w:rsidR="00F61892">
          <w:rPr>
            <w:lang w:eastAsia="ko-KR"/>
          </w:rPr>
          <w:t xml:space="preserve">or services provided by an PIN </w:t>
        </w:r>
      </w:ins>
      <w:ins w:id="764" w:author="S1-203419" w:date="2020-09-02T13:04:00Z">
        <w:r w:rsidR="00F61892">
          <w:rPr>
            <w:lang w:eastAsia="ko-KR"/>
          </w:rPr>
          <w:t>D</w:t>
        </w:r>
      </w:ins>
      <w:ins w:id="765" w:author="S1-203419" w:date="2020-09-02T12:24:00Z">
        <w:r w:rsidRPr="000C263B">
          <w:rPr>
            <w:lang w:eastAsia="ko-KR"/>
          </w:rPr>
          <w:t>evice</w:t>
        </w:r>
      </w:ins>
      <w:ins w:id="766" w:author="S1-203419" w:date="2020-09-02T12:33:00Z">
        <w:r w:rsidR="00D52D7A">
          <w:rPr>
            <w:lang w:eastAsia="ko-KR"/>
          </w:rPr>
          <w:t>;</w:t>
        </w:r>
      </w:ins>
    </w:p>
    <w:p w14:paraId="2F46A059" w14:textId="347EFA48" w:rsidR="004A36DB" w:rsidRPr="000C263B" w:rsidRDefault="004A36DB" w:rsidP="004A36DB">
      <w:pPr>
        <w:pStyle w:val="B1"/>
        <w:rPr>
          <w:ins w:id="767" w:author="S1-203419" w:date="2020-09-02T12:24:00Z"/>
          <w:lang w:eastAsia="ko-KR"/>
        </w:rPr>
      </w:pPr>
      <w:ins w:id="768" w:author="S1-203419" w:date="2020-09-02T12:24:00Z">
        <w:r w:rsidRPr="000C263B">
          <w:rPr>
            <w:lang w:eastAsia="ko-KR"/>
          </w:rPr>
          <w:t>-</w:t>
        </w:r>
        <w:r w:rsidRPr="000C263B">
          <w:rPr>
            <w:lang w:eastAsia="ko-KR"/>
          </w:rPr>
          <w:tab/>
          <w:t>UE policies in the home settings</w:t>
        </w:r>
      </w:ins>
      <w:ins w:id="769" w:author="S1-203419" w:date="2020-09-02T12:33:00Z">
        <w:r w:rsidR="00D52D7A">
          <w:rPr>
            <w:lang w:eastAsia="ko-KR"/>
          </w:rPr>
          <w:t>.</w:t>
        </w:r>
      </w:ins>
    </w:p>
    <w:p w14:paraId="43824A67" w14:textId="657F61DD" w:rsidR="004A36DB" w:rsidRPr="004817C5" w:rsidRDefault="004817C5" w:rsidP="004817C5">
      <w:pPr>
        <w:pStyle w:val="Heading3"/>
        <w:rPr>
          <w:ins w:id="770" w:author="S1-203419" w:date="2020-09-02T12:24:00Z"/>
          <w:rPrChange w:id="771" w:author="S1-203419" w:date="2020-09-02T12:52:00Z">
            <w:rPr>
              <w:ins w:id="772" w:author="S1-203419" w:date="2020-09-02T12:24:00Z"/>
              <w:rFonts w:eastAsia="Times New Roman"/>
            </w:rPr>
          </w:rPrChange>
        </w:rPr>
        <w:pPrChange w:id="773" w:author="S1-203419" w:date="2020-09-02T12:52:00Z">
          <w:pPr>
            <w:pStyle w:val="Heading3"/>
            <w:ind w:left="0" w:firstLine="0"/>
          </w:pPr>
        </w:pPrChange>
      </w:pPr>
      <w:bookmarkStart w:id="774" w:name="_Toc49943801"/>
      <w:bookmarkStart w:id="775" w:name="_Toc49944514"/>
      <w:ins w:id="776" w:author="S1-203419" w:date="2020-09-02T12:24:00Z">
        <w:r w:rsidRPr="004817C5">
          <w:t>5.5</w:t>
        </w:r>
        <w:r w:rsidR="004A36DB" w:rsidRPr="004817C5">
          <w:rPr>
            <w:rPrChange w:id="777" w:author="S1-203419" w:date="2020-09-02T12:52:00Z">
              <w:rPr>
                <w:rFonts w:eastAsia="Times New Roman"/>
              </w:rPr>
            </w:rPrChange>
          </w:rPr>
          <w:t>.2</w:t>
        </w:r>
        <w:r w:rsidR="004A36DB" w:rsidRPr="004817C5">
          <w:rPr>
            <w:rPrChange w:id="778" w:author="S1-203419" w:date="2020-09-02T12:52:00Z">
              <w:rPr>
                <w:rFonts w:eastAsia="Times New Roman"/>
              </w:rPr>
            </w:rPrChange>
          </w:rPr>
          <w:tab/>
          <w:t>Pre-conditions</w:t>
        </w:r>
        <w:bookmarkEnd w:id="774"/>
        <w:bookmarkEnd w:id="775"/>
      </w:ins>
    </w:p>
    <w:p w14:paraId="786D239C" w14:textId="5222BA94" w:rsidR="004A36DB" w:rsidRPr="000C263B" w:rsidRDefault="004A36DB" w:rsidP="004A36DB">
      <w:pPr>
        <w:rPr>
          <w:ins w:id="779" w:author="S1-203419" w:date="2020-09-02T12:24:00Z"/>
          <w:lang w:eastAsia="zh-CN"/>
        </w:rPr>
      </w:pPr>
      <w:ins w:id="780" w:author="S1-203419" w:date="2020-09-02T12:24:00Z">
        <w:r w:rsidRPr="000C263B">
          <w:rPr>
            <w:lang w:eastAsia="zh-CN"/>
          </w:rPr>
          <w:t>The Incredible family adopts civilian identities and lives at suburbs for a normal life to hide their superheroes identities. To ensure secure communication for the Incredible fa</w:t>
        </w:r>
        <w:r w:rsidR="00F61892">
          <w:rPr>
            <w:lang w:eastAsia="zh-CN"/>
          </w:rPr>
          <w:t xml:space="preserve">mily accessing services of PIN </w:t>
        </w:r>
      </w:ins>
      <w:ins w:id="781" w:author="S1-203419" w:date="2020-09-02T13:04:00Z">
        <w:r w:rsidR="00F61892">
          <w:rPr>
            <w:lang w:eastAsia="zh-CN"/>
          </w:rPr>
          <w:t>D</w:t>
        </w:r>
      </w:ins>
      <w:ins w:id="782" w:author="S1-203419" w:date="2020-09-02T12:24:00Z">
        <w:r w:rsidRPr="000C263B">
          <w:rPr>
            <w:lang w:eastAsia="zh-CN"/>
          </w:rPr>
          <w:t>evices from anywhere in the world, Mr. Incredible sets up many non-3GPP IoT devices, e.g. personal data storage, smart devices for home automation, home security cameras, etc., and subscribes to a reliable network operator’s services, which can pr</w:t>
        </w:r>
        <w:r w:rsidR="00F61892">
          <w:rPr>
            <w:lang w:eastAsia="zh-CN"/>
          </w:rPr>
          <w:t xml:space="preserve">ovide secure access to his PIN </w:t>
        </w:r>
      </w:ins>
      <w:ins w:id="783" w:author="S1-203419" w:date="2020-09-02T13:04:00Z">
        <w:r w:rsidR="00F61892">
          <w:rPr>
            <w:lang w:eastAsia="zh-CN"/>
          </w:rPr>
          <w:t>D</w:t>
        </w:r>
      </w:ins>
      <w:ins w:id="784" w:author="S1-203419" w:date="2020-09-02T12:24:00Z">
        <w:r w:rsidRPr="000C263B">
          <w:rPr>
            <w:lang w:eastAsia="zh-CN"/>
          </w:rPr>
          <w:t>evices and the applications runn</w:t>
        </w:r>
        <w:r w:rsidR="00F61892">
          <w:rPr>
            <w:lang w:eastAsia="zh-CN"/>
          </w:rPr>
          <w:t xml:space="preserve">ing on or connected to the PIN </w:t>
        </w:r>
      </w:ins>
      <w:ins w:id="785" w:author="S1-203419" w:date="2020-09-02T13:04:00Z">
        <w:r w:rsidR="00F61892">
          <w:rPr>
            <w:lang w:eastAsia="zh-CN"/>
          </w:rPr>
          <w:t>D</w:t>
        </w:r>
      </w:ins>
      <w:ins w:id="786" w:author="S1-203419" w:date="2020-09-02T12:24:00Z">
        <w:r w:rsidRPr="000C263B">
          <w:rPr>
            <w:lang w:eastAsia="zh-CN"/>
          </w:rPr>
          <w:t xml:space="preserve">evice behind the gateway UE, for all UEs of his family, including smartphones, tablets, and one 5RG with gateway UE capabilities. </w:t>
        </w:r>
      </w:ins>
    </w:p>
    <w:p w14:paraId="0DFC21D8" w14:textId="02201AC0" w:rsidR="004A36DB" w:rsidRPr="004817C5" w:rsidRDefault="004817C5" w:rsidP="004817C5">
      <w:pPr>
        <w:pStyle w:val="Heading3"/>
        <w:rPr>
          <w:ins w:id="787" w:author="S1-203419" w:date="2020-09-02T12:24:00Z"/>
          <w:rPrChange w:id="788" w:author="S1-203419" w:date="2020-09-02T12:52:00Z">
            <w:rPr>
              <w:ins w:id="789" w:author="S1-203419" w:date="2020-09-02T12:24:00Z"/>
              <w:rFonts w:eastAsia="Times New Roman"/>
            </w:rPr>
          </w:rPrChange>
        </w:rPr>
        <w:pPrChange w:id="790" w:author="S1-203419" w:date="2020-09-02T12:52:00Z">
          <w:pPr>
            <w:pStyle w:val="Heading3"/>
            <w:ind w:left="0" w:firstLine="0"/>
          </w:pPr>
        </w:pPrChange>
      </w:pPr>
      <w:bookmarkStart w:id="791" w:name="_Toc49943802"/>
      <w:bookmarkStart w:id="792" w:name="_Toc49944515"/>
      <w:ins w:id="793" w:author="S1-203419" w:date="2020-09-02T12:24:00Z">
        <w:r w:rsidRPr="004817C5">
          <w:t>5.5</w:t>
        </w:r>
        <w:r w:rsidR="004A36DB" w:rsidRPr="004817C5">
          <w:rPr>
            <w:rPrChange w:id="794" w:author="S1-203419" w:date="2020-09-02T12:52:00Z">
              <w:rPr>
                <w:rFonts w:eastAsia="Times New Roman"/>
              </w:rPr>
            </w:rPrChange>
          </w:rPr>
          <w:t>.3</w:t>
        </w:r>
        <w:r w:rsidR="004A36DB" w:rsidRPr="004817C5">
          <w:rPr>
            <w:rPrChange w:id="795" w:author="S1-203419" w:date="2020-09-02T12:52:00Z">
              <w:rPr>
                <w:rFonts w:eastAsia="Times New Roman"/>
              </w:rPr>
            </w:rPrChange>
          </w:rPr>
          <w:tab/>
          <w:t>Service Flows</w:t>
        </w:r>
        <w:bookmarkEnd w:id="791"/>
        <w:bookmarkEnd w:id="792"/>
      </w:ins>
    </w:p>
    <w:p w14:paraId="1CAB0CD9" w14:textId="77777777" w:rsidR="004A36DB" w:rsidRPr="004B2EED" w:rsidRDefault="004A36DB" w:rsidP="004A36DB">
      <w:pPr>
        <w:rPr>
          <w:ins w:id="796" w:author="S1-203419" w:date="2020-09-02T12:24:00Z"/>
          <w:b/>
          <w:lang w:eastAsia="zh-CN"/>
        </w:rPr>
      </w:pPr>
      <w:ins w:id="797" w:author="S1-203419" w:date="2020-09-02T12:24:00Z">
        <w:r w:rsidRPr="004B2EED">
          <w:rPr>
            <w:b/>
            <w:lang w:eastAsia="zh-CN"/>
          </w:rPr>
          <w:t>Step1: [Users configuration]</w:t>
        </w:r>
      </w:ins>
    </w:p>
    <w:p w14:paraId="6918AF34" w14:textId="51A55CF9" w:rsidR="004A36DB" w:rsidRPr="000C263B" w:rsidRDefault="004A36DB" w:rsidP="004A36DB">
      <w:pPr>
        <w:rPr>
          <w:ins w:id="798" w:author="S1-203419" w:date="2020-09-02T12:24:00Z"/>
          <w:lang w:eastAsia="zh-CN"/>
        </w:rPr>
      </w:pPr>
      <w:ins w:id="799" w:author="S1-203419" w:date="2020-09-02T12:24:00Z">
        <w:r w:rsidRPr="000C263B">
          <w:rPr>
            <w:lang w:eastAsia="zh-CN"/>
          </w:rPr>
          <w:t>Mr. Incredible, signs in his account at operator’s network that provides 5G connectivity services for all his UE devices. In his account, there are two listed UE devices/subscriptions with gateway UE capabilities, including one smartphone and one 5RG. In Mr. Incredible’s account, he can create user accounts for all his family members, and indicates Users with User Iden</w:t>
        </w:r>
        <w:r w:rsidR="00F61892">
          <w:rPr>
            <w:lang w:eastAsia="zh-CN"/>
          </w:rPr>
          <w:t xml:space="preserve">tities for family members, PIN </w:t>
        </w:r>
      </w:ins>
      <w:ins w:id="800" w:author="S1-203419" w:date="2020-09-02T13:04:00Z">
        <w:r w:rsidR="00F61892">
          <w:rPr>
            <w:lang w:eastAsia="zh-CN"/>
          </w:rPr>
          <w:t>D</w:t>
        </w:r>
      </w:ins>
      <w:ins w:id="801" w:author="S1-203419" w:date="2020-09-02T12:24:00Z">
        <w:r w:rsidRPr="000C263B">
          <w:rPr>
            <w:lang w:eastAsia="zh-CN"/>
          </w:rPr>
          <w:t>evices, a</w:t>
        </w:r>
        <w:r w:rsidR="00F61892">
          <w:rPr>
            <w:lang w:eastAsia="zh-CN"/>
          </w:rPr>
          <w:t xml:space="preserve">nd services provided by PIN </w:t>
        </w:r>
      </w:ins>
      <w:ins w:id="802" w:author="S1-203419" w:date="2020-09-02T13:04:00Z">
        <w:r w:rsidR="00F61892">
          <w:rPr>
            <w:lang w:eastAsia="zh-CN"/>
          </w:rPr>
          <w:t>D</w:t>
        </w:r>
      </w:ins>
      <w:ins w:id="803" w:author="S1-203419" w:date="2020-09-02T12:24:00Z">
        <w:r w:rsidRPr="000C263B">
          <w:rPr>
            <w:lang w:eastAsia="zh-CN"/>
          </w:rPr>
          <w:t xml:space="preserve">evices. </w:t>
        </w:r>
      </w:ins>
    </w:p>
    <w:p w14:paraId="73065DF1" w14:textId="3E42BB0F" w:rsidR="004A36DB" w:rsidRPr="000C263B" w:rsidRDefault="004A36DB" w:rsidP="004A36DB">
      <w:pPr>
        <w:rPr>
          <w:ins w:id="804" w:author="S1-203419" w:date="2020-09-02T12:24:00Z"/>
          <w:lang w:eastAsia="zh-CN"/>
        </w:rPr>
      </w:pPr>
      <w:ins w:id="805" w:author="S1-203419" w:date="2020-09-02T12:24:00Z">
        <w:r w:rsidRPr="000C263B">
          <w:rPr>
            <w:lang w:eastAsia="zh-CN"/>
          </w:rPr>
          <w:t>Furthe</w:t>
        </w:r>
        <w:r w:rsidR="00F61892">
          <w:rPr>
            <w:lang w:eastAsia="zh-CN"/>
          </w:rPr>
          <w:t xml:space="preserve">r, for each service of the PIN </w:t>
        </w:r>
      </w:ins>
      <w:ins w:id="806" w:author="S1-203419" w:date="2020-09-02T13:04:00Z">
        <w:r w:rsidR="00F61892">
          <w:rPr>
            <w:lang w:eastAsia="zh-CN"/>
          </w:rPr>
          <w:t>D</w:t>
        </w:r>
      </w:ins>
      <w:ins w:id="807" w:author="S1-203419" w:date="2020-09-02T12:24:00Z">
        <w:r w:rsidRPr="000C263B">
          <w:rPr>
            <w:lang w:eastAsia="zh-CN"/>
          </w:rPr>
          <w:t xml:space="preserve">evice behind a gateway UE, Mr. Incredible configures User Profiles, e.g. via scanning the QR code of the device to get some information and editing details manually. For each service identified by a User Identity, it can have one or more User Profile(s) and each User Profile contains the following information: </w:t>
        </w:r>
      </w:ins>
    </w:p>
    <w:p w14:paraId="564ED0A6" w14:textId="77777777" w:rsidR="004A36DB" w:rsidRPr="000C263B" w:rsidRDefault="004A36DB" w:rsidP="004A36DB">
      <w:pPr>
        <w:pStyle w:val="B1"/>
        <w:rPr>
          <w:ins w:id="808" w:author="S1-203419" w:date="2020-09-02T12:24:00Z"/>
          <w:lang w:eastAsia="ko-KR"/>
        </w:rPr>
      </w:pPr>
      <w:ins w:id="809" w:author="S1-203419" w:date="2020-09-02T12:24:00Z">
        <w:r w:rsidRPr="000C263B">
          <w:rPr>
            <w:lang w:eastAsia="ko-KR"/>
          </w:rPr>
          <w:t>-</w:t>
        </w:r>
        <w:r w:rsidRPr="000C263B">
          <w:rPr>
            <w:lang w:eastAsia="ko-KR"/>
          </w:rPr>
          <w:tab/>
          <w:t xml:space="preserve">User Identifier </w:t>
        </w:r>
      </w:ins>
    </w:p>
    <w:p w14:paraId="28A751F0" w14:textId="77777777" w:rsidR="004A36DB" w:rsidRPr="000C263B" w:rsidRDefault="004A36DB" w:rsidP="004A36DB">
      <w:pPr>
        <w:pStyle w:val="B1"/>
        <w:rPr>
          <w:ins w:id="810" w:author="S1-203419" w:date="2020-09-02T12:24:00Z"/>
          <w:lang w:eastAsia="ko-KR"/>
        </w:rPr>
      </w:pPr>
      <w:ins w:id="811" w:author="S1-203419" w:date="2020-09-02T12:24:00Z">
        <w:r w:rsidRPr="000C263B">
          <w:rPr>
            <w:lang w:eastAsia="ko-KR"/>
          </w:rPr>
          <w:t>-</w:t>
        </w:r>
        <w:r w:rsidRPr="000C263B">
          <w:rPr>
            <w:lang w:eastAsia="ko-KR"/>
          </w:rPr>
          <w:tab/>
          <w:t>Specific service settings and parameters, e.g. active/inactive time, number of accesses, etc.</w:t>
        </w:r>
      </w:ins>
    </w:p>
    <w:p w14:paraId="35FF31AA" w14:textId="77777777" w:rsidR="004A36DB" w:rsidRPr="000C263B" w:rsidRDefault="004A36DB" w:rsidP="004A36DB">
      <w:pPr>
        <w:pStyle w:val="B1"/>
        <w:rPr>
          <w:ins w:id="812" w:author="S1-203419" w:date="2020-09-02T12:24:00Z"/>
          <w:lang w:eastAsia="ko-KR"/>
        </w:rPr>
      </w:pPr>
      <w:ins w:id="813" w:author="S1-203419" w:date="2020-09-02T12:24:00Z">
        <w:r w:rsidRPr="000C263B">
          <w:rPr>
            <w:lang w:eastAsia="ko-KR"/>
          </w:rPr>
          <w:t>-</w:t>
        </w:r>
        <w:r w:rsidRPr="000C263B">
          <w:rPr>
            <w:lang w:eastAsia="ko-KR"/>
          </w:rPr>
          <w:tab/>
          <w:t>Authentication/authorization policy and access restriction policy required for the service, which are going to be used to authenticate/authorize a User for accessing to the service of the PIN device.</w:t>
        </w:r>
      </w:ins>
    </w:p>
    <w:p w14:paraId="1A21198E" w14:textId="77777777" w:rsidR="004A36DB" w:rsidRPr="000C263B" w:rsidRDefault="004A36DB" w:rsidP="004A36DB">
      <w:pPr>
        <w:pStyle w:val="B1"/>
        <w:rPr>
          <w:ins w:id="814" w:author="S1-203419" w:date="2020-09-02T12:24:00Z"/>
          <w:lang w:eastAsia="ko-KR"/>
        </w:rPr>
      </w:pPr>
      <w:ins w:id="815" w:author="S1-203419" w:date="2020-09-02T12:24:00Z">
        <w:r w:rsidRPr="000C263B">
          <w:rPr>
            <w:lang w:eastAsia="ko-KR"/>
          </w:rPr>
          <w:t>-</w:t>
        </w:r>
        <w:r w:rsidRPr="000C263B">
          <w:rPr>
            <w:lang w:eastAsia="ko-KR"/>
          </w:rPr>
          <w:tab/>
          <w:t>Credential information, e.g. password for the authorized service, security keys for encryption/decryption, and hash algorithm for message digital signing, etc.</w:t>
        </w:r>
      </w:ins>
    </w:p>
    <w:p w14:paraId="02DE2B6A" w14:textId="77777777" w:rsidR="004A36DB" w:rsidRPr="000C263B" w:rsidRDefault="004A36DB" w:rsidP="004A36DB">
      <w:pPr>
        <w:pStyle w:val="B1"/>
        <w:rPr>
          <w:ins w:id="816" w:author="S1-203419" w:date="2020-09-02T12:24:00Z"/>
          <w:lang w:eastAsia="ko-KR"/>
        </w:rPr>
      </w:pPr>
      <w:ins w:id="817" w:author="S1-203419" w:date="2020-09-02T12:24:00Z">
        <w:r w:rsidRPr="000C263B">
          <w:rPr>
            <w:lang w:eastAsia="ko-KR"/>
          </w:rPr>
          <w:t>-</w:t>
        </w:r>
        <w:r w:rsidRPr="000C263B">
          <w:rPr>
            <w:lang w:eastAsia="ko-KR"/>
          </w:rPr>
          <w:tab/>
          <w:t xml:space="preserve">For an authorized human user(s), its User Profile can indicate the authorized service identified by User Identity and allowed User Identifiers. </w:t>
        </w:r>
      </w:ins>
    </w:p>
    <w:p w14:paraId="20343848" w14:textId="77777777" w:rsidR="004A36DB" w:rsidRPr="004B2EED" w:rsidRDefault="004A36DB" w:rsidP="004A36DB">
      <w:pPr>
        <w:rPr>
          <w:ins w:id="818" w:author="S1-203419" w:date="2020-09-02T12:24:00Z"/>
          <w:b/>
          <w:bCs/>
          <w:i/>
          <w:sz w:val="22"/>
          <w:szCs w:val="22"/>
        </w:rPr>
      </w:pPr>
      <w:ins w:id="819" w:author="S1-203419" w:date="2020-09-02T12:24:00Z">
        <w:r w:rsidRPr="004B2EED">
          <w:rPr>
            <w:b/>
            <w:lang w:eastAsia="zh-CN"/>
          </w:rPr>
          <w:lastRenderedPageBreak/>
          <w:t>Step2: [Registration of PIN device and Update of User Profiles for services]</w:t>
        </w:r>
      </w:ins>
    </w:p>
    <w:p w14:paraId="0E5FF389" w14:textId="26E41379" w:rsidR="004A36DB" w:rsidRPr="004B2EED" w:rsidRDefault="00F61892" w:rsidP="004A36DB">
      <w:pPr>
        <w:rPr>
          <w:ins w:id="820" w:author="S1-203419" w:date="2020-09-02T12:24:00Z"/>
          <w:lang w:eastAsia="zh-CN"/>
        </w:rPr>
      </w:pPr>
      <w:ins w:id="821" w:author="S1-203419" w:date="2020-09-02T12:24:00Z">
        <w:r>
          <w:rPr>
            <w:lang w:eastAsia="zh-CN"/>
          </w:rPr>
          <w:t xml:space="preserve">(2a): When an PIN </w:t>
        </w:r>
      </w:ins>
      <w:ins w:id="822" w:author="S1-203419" w:date="2020-09-02T13:04:00Z">
        <w:r>
          <w:rPr>
            <w:lang w:eastAsia="zh-CN"/>
          </w:rPr>
          <w:t>D</w:t>
        </w:r>
      </w:ins>
      <w:ins w:id="823" w:author="S1-203419" w:date="2020-09-02T12:24:00Z">
        <w:r w:rsidR="004A36DB" w:rsidRPr="004B2EED">
          <w:rPr>
            <w:lang w:eastAsia="zh-CN"/>
          </w:rPr>
          <w:t>evice is turned on, the 5RG dis</w:t>
        </w:r>
        <w:r>
          <w:rPr>
            <w:lang w:eastAsia="zh-CN"/>
          </w:rPr>
          <w:t xml:space="preserve">covers and connects to the PIN </w:t>
        </w:r>
      </w:ins>
      <w:ins w:id="824" w:author="S1-203419" w:date="2020-09-02T13:05:00Z">
        <w:r>
          <w:rPr>
            <w:lang w:eastAsia="zh-CN"/>
          </w:rPr>
          <w:t>D</w:t>
        </w:r>
      </w:ins>
      <w:ins w:id="825" w:author="S1-203419" w:date="2020-09-02T12:24:00Z">
        <w:r w:rsidR="004A36DB" w:rsidRPr="004B2EED">
          <w:rPr>
            <w:lang w:eastAsia="zh-CN"/>
          </w:rPr>
          <w:t>evice at the first time,</w:t>
        </w:r>
        <w:r>
          <w:rPr>
            <w:lang w:eastAsia="zh-CN"/>
          </w:rPr>
          <w:t xml:space="preserve"> the 5RG determines if the PIN </w:t>
        </w:r>
      </w:ins>
      <w:ins w:id="826" w:author="S1-203419" w:date="2020-09-02T13:05:00Z">
        <w:r>
          <w:rPr>
            <w:lang w:eastAsia="zh-CN"/>
          </w:rPr>
          <w:t>D</w:t>
        </w:r>
      </w:ins>
      <w:ins w:id="827" w:author="S1-203419" w:date="2020-09-02T12:24:00Z">
        <w:r w:rsidR="004A36DB" w:rsidRPr="004B2EED">
          <w:rPr>
            <w:lang w:eastAsia="zh-CN"/>
          </w:rPr>
          <w:t xml:space="preserve">evice is an authorized User identified by a User Identity indicated in its UE configuration. </w:t>
        </w:r>
      </w:ins>
    </w:p>
    <w:p w14:paraId="120E7CEE" w14:textId="3C778116" w:rsidR="004A36DB" w:rsidRPr="004B2EED" w:rsidRDefault="004A36DB" w:rsidP="004A36DB">
      <w:pPr>
        <w:rPr>
          <w:ins w:id="828" w:author="S1-203419" w:date="2020-09-02T12:24:00Z"/>
          <w:lang w:eastAsia="zh-CN"/>
        </w:rPr>
      </w:pPr>
      <w:ins w:id="829" w:author="S1-203419" w:date="2020-09-02T12:24:00Z">
        <w:r w:rsidRPr="004B2EED">
          <w:rPr>
            <w:lang w:eastAsia="zh-CN"/>
          </w:rPr>
          <w:t>(2b): The serving network of the 5RG authenti</w:t>
        </w:r>
        <w:r w:rsidR="00F61892">
          <w:rPr>
            <w:lang w:eastAsia="zh-CN"/>
          </w:rPr>
          <w:t xml:space="preserve">cates User Identity of the PIN </w:t>
        </w:r>
      </w:ins>
      <w:ins w:id="830" w:author="S1-203419" w:date="2020-09-02T13:05:00Z">
        <w:r w:rsidR="00F61892">
          <w:rPr>
            <w:lang w:eastAsia="zh-CN"/>
          </w:rPr>
          <w:t>D</w:t>
        </w:r>
      </w:ins>
      <w:ins w:id="831" w:author="S1-203419" w:date="2020-09-02T12:24:00Z">
        <w:r w:rsidRPr="004B2EED">
          <w:rPr>
            <w:lang w:eastAsia="zh-CN"/>
          </w:rPr>
          <w:t>evice based on its credentials, and then updates User Profiles of the services. In return, the network responds the 5RG with the authentication result and updated User Profiles of the registered services.</w:t>
        </w:r>
      </w:ins>
    </w:p>
    <w:p w14:paraId="50DB65BD" w14:textId="77777777" w:rsidR="004A36DB" w:rsidRPr="004B2EED" w:rsidRDefault="004A36DB" w:rsidP="004A36DB">
      <w:pPr>
        <w:rPr>
          <w:ins w:id="832" w:author="S1-203419" w:date="2020-09-02T12:24:00Z"/>
          <w:lang w:eastAsia="zh-CN"/>
        </w:rPr>
      </w:pPr>
      <w:ins w:id="833" w:author="S1-203419" w:date="2020-09-02T12:24:00Z">
        <w:r w:rsidRPr="004B2EED">
          <w:rPr>
            <w:lang w:eastAsia="zh-CN"/>
          </w:rPr>
          <w:t xml:space="preserve">(2c): The serving network of the 5RG further provides updated User Profiles of the services to 5G subscriber’s HPLMN. The HPLMN of 5RG updates its stored User Profiles of all impacted Users. </w:t>
        </w:r>
      </w:ins>
    </w:p>
    <w:p w14:paraId="0BDAF51B" w14:textId="77777777" w:rsidR="004A36DB" w:rsidRPr="004B2EED" w:rsidRDefault="004A36DB" w:rsidP="004A36DB">
      <w:pPr>
        <w:rPr>
          <w:ins w:id="834" w:author="S1-203419" w:date="2020-09-02T12:24:00Z"/>
          <w:lang w:eastAsia="zh-CN"/>
        </w:rPr>
      </w:pPr>
      <w:ins w:id="835" w:author="S1-203419" w:date="2020-09-02T12:24:00Z">
        <w:r w:rsidRPr="004B2EED">
          <w:rPr>
            <w:lang w:eastAsia="zh-CN"/>
          </w:rPr>
          <w:t xml:space="preserve">(2d): Based on serving network’s policies, the serving network can update User Profiles of impacted Users and UE configuration towards 5RG. </w:t>
        </w:r>
      </w:ins>
    </w:p>
    <w:p w14:paraId="69F9C06F" w14:textId="77777777" w:rsidR="004A36DB" w:rsidRPr="004B2EED" w:rsidRDefault="004A36DB" w:rsidP="004A36DB">
      <w:pPr>
        <w:rPr>
          <w:ins w:id="836" w:author="S1-203419" w:date="2020-09-02T12:24:00Z"/>
          <w:b/>
          <w:lang w:eastAsia="zh-CN"/>
        </w:rPr>
      </w:pPr>
      <w:ins w:id="837" w:author="S1-203419" w:date="2020-09-02T12:24:00Z">
        <w:r w:rsidRPr="004B2EED">
          <w:rPr>
            <w:b/>
            <w:lang w:eastAsia="zh-CN"/>
          </w:rPr>
          <w:t>Step3: [Accessing services provided by PIN devices]</w:t>
        </w:r>
      </w:ins>
    </w:p>
    <w:p w14:paraId="2D5841EF" w14:textId="4B20AA2A" w:rsidR="004A36DB" w:rsidRPr="000C263B" w:rsidRDefault="004A36DB" w:rsidP="004A36DB">
      <w:pPr>
        <w:rPr>
          <w:ins w:id="838" w:author="S1-203419" w:date="2020-09-02T12:24:00Z"/>
          <w:lang w:eastAsia="zh-CN"/>
        </w:rPr>
      </w:pPr>
      <w:ins w:id="839" w:author="S1-203419" w:date="2020-09-02T12:24:00Z">
        <w:r w:rsidRPr="000C263B">
          <w:rPr>
            <w:lang w:eastAsia="zh-CN"/>
          </w:rPr>
          <w:t>Violet, Mr. Incredible</w:t>
        </w:r>
        <w:r>
          <w:rPr>
            <w:lang w:eastAsia="zh-CN"/>
          </w:rPr>
          <w:t>’s</w:t>
        </w:r>
        <w:r w:rsidRPr="000C263B">
          <w:rPr>
            <w:lang w:eastAsia="zh-CN"/>
          </w:rPr>
          <w:t xml:space="preserve"> daughter as an authorized user (</w:t>
        </w:r>
        <w:r w:rsidR="00F61892">
          <w:rPr>
            <w:lang w:eastAsia="zh-CN"/>
          </w:rPr>
          <w:t xml:space="preserve">User) of the service of a PIN </w:t>
        </w:r>
      </w:ins>
      <w:ins w:id="840" w:author="S1-203419" w:date="2020-09-02T13:05:00Z">
        <w:r w:rsidR="00F61892">
          <w:rPr>
            <w:lang w:eastAsia="zh-CN"/>
          </w:rPr>
          <w:t>D</w:t>
        </w:r>
      </w:ins>
      <w:ins w:id="841" w:author="S1-203419" w:date="2020-09-02T12:24:00Z">
        <w:r w:rsidRPr="000C263B">
          <w:rPr>
            <w:lang w:eastAsia="zh-CN"/>
          </w:rPr>
          <w:t>evice, would like to use the authorized UE to access a reg</w:t>
        </w:r>
        <w:r w:rsidR="00F61892">
          <w:rPr>
            <w:lang w:eastAsia="zh-CN"/>
          </w:rPr>
          <w:t xml:space="preserve">istered application-A of a PIN </w:t>
        </w:r>
      </w:ins>
      <w:ins w:id="842" w:author="S1-203419" w:date="2020-09-02T13:05:00Z">
        <w:r w:rsidR="00F61892">
          <w:rPr>
            <w:lang w:eastAsia="zh-CN"/>
          </w:rPr>
          <w:t>D</w:t>
        </w:r>
      </w:ins>
      <w:ins w:id="843" w:author="S1-203419" w:date="2020-09-02T12:24:00Z">
        <w:r w:rsidRPr="000C263B">
          <w:rPr>
            <w:lang w:eastAsia="zh-CN"/>
          </w:rPr>
          <w:t xml:space="preserve">evice behind a 5RG as a gateway UE. </w:t>
        </w:r>
      </w:ins>
    </w:p>
    <w:p w14:paraId="2DE63EF9" w14:textId="3106AB7F" w:rsidR="004A36DB" w:rsidRPr="000C263B" w:rsidRDefault="004A36DB" w:rsidP="004A36DB">
      <w:pPr>
        <w:pStyle w:val="B1"/>
        <w:rPr>
          <w:ins w:id="844" w:author="S1-203419" w:date="2020-09-02T12:24:00Z"/>
          <w:lang w:eastAsia="ko-KR"/>
        </w:rPr>
      </w:pPr>
      <w:ins w:id="845" w:author="S1-203419" w:date="2020-09-02T12:24:00Z">
        <w:r w:rsidRPr="000C263B">
          <w:rPr>
            <w:lang w:eastAsia="ko-KR"/>
          </w:rPr>
          <w:t>-</w:t>
        </w:r>
        <w:r w:rsidRPr="000C263B">
          <w:rPr>
            <w:lang w:eastAsia="ko-KR"/>
          </w:rPr>
          <w:tab/>
          <w:t>Case (a): When the User/UE is out of home, the 5RG uses connections with 5G network for the UE to re</w:t>
        </w:r>
        <w:r w:rsidR="00F61892">
          <w:rPr>
            <w:lang w:eastAsia="ko-KR"/>
          </w:rPr>
          <w:t xml:space="preserve">quest application-A of the PIN </w:t>
        </w:r>
      </w:ins>
      <w:ins w:id="846" w:author="S1-203419" w:date="2020-09-02T13:05:00Z">
        <w:r w:rsidR="00F61892">
          <w:rPr>
            <w:lang w:eastAsia="ko-KR"/>
          </w:rPr>
          <w:t>D</w:t>
        </w:r>
      </w:ins>
      <w:ins w:id="847" w:author="S1-203419" w:date="2020-09-02T12:24:00Z">
        <w:r w:rsidRPr="000C263B">
          <w:rPr>
            <w:lang w:eastAsia="ko-KR"/>
          </w:rPr>
          <w:t>evice behind the 5RG.</w:t>
        </w:r>
      </w:ins>
    </w:p>
    <w:p w14:paraId="750AA56E" w14:textId="5A7056EF" w:rsidR="004A36DB" w:rsidRPr="000C263B" w:rsidRDefault="004A36DB" w:rsidP="004A36DB">
      <w:pPr>
        <w:pStyle w:val="B1"/>
        <w:rPr>
          <w:ins w:id="848" w:author="S1-203419" w:date="2020-09-02T12:24:00Z"/>
          <w:lang w:eastAsia="ko-KR"/>
        </w:rPr>
      </w:pPr>
      <w:ins w:id="849" w:author="S1-203419" w:date="2020-09-02T12:24:00Z">
        <w:r w:rsidRPr="000C263B">
          <w:rPr>
            <w:lang w:eastAsia="ko-KR"/>
          </w:rPr>
          <w:t>-</w:t>
        </w:r>
        <w:r w:rsidRPr="000C263B">
          <w:rPr>
            <w:lang w:eastAsia="ko-KR"/>
          </w:rPr>
          <w:tab/>
          <w:t>Case (b): When the User/UE is at home, the 5RG discovers and co</w:t>
        </w:r>
        <w:r w:rsidR="00F61892">
          <w:rPr>
            <w:lang w:eastAsia="ko-KR"/>
          </w:rPr>
          <w:t xml:space="preserve">nnects the UE acting as an PIN </w:t>
        </w:r>
      </w:ins>
      <w:ins w:id="850" w:author="S1-203419" w:date="2020-09-02T13:05:00Z">
        <w:r w:rsidR="00F61892">
          <w:rPr>
            <w:lang w:eastAsia="ko-KR"/>
          </w:rPr>
          <w:t>D</w:t>
        </w:r>
      </w:ins>
      <w:ins w:id="851" w:author="S1-203419" w:date="2020-09-02T12:24:00Z">
        <w:r w:rsidRPr="000C263B">
          <w:rPr>
            <w:lang w:eastAsia="ko-KR"/>
          </w:rPr>
          <w:t>evice and using 3GPP direct communication or non-3GPP accesses, based on stored UE policies of the UE or user preferences.</w:t>
        </w:r>
      </w:ins>
    </w:p>
    <w:p w14:paraId="34795809" w14:textId="52A1D9BD" w:rsidR="004A36DB" w:rsidRPr="000C263B" w:rsidRDefault="004A36DB" w:rsidP="004A36DB">
      <w:pPr>
        <w:pStyle w:val="B1"/>
        <w:rPr>
          <w:ins w:id="852" w:author="S1-203419" w:date="2020-09-02T12:24:00Z"/>
          <w:lang w:eastAsia="ko-KR"/>
        </w:rPr>
      </w:pPr>
      <w:ins w:id="853" w:author="S1-203419" w:date="2020-09-02T12:24:00Z">
        <w:r w:rsidRPr="000C263B">
          <w:rPr>
            <w:lang w:eastAsia="ko-KR"/>
          </w:rPr>
          <w:t>-</w:t>
        </w:r>
        <w:r w:rsidRPr="000C263B">
          <w:rPr>
            <w:lang w:eastAsia="ko-KR"/>
          </w:rPr>
          <w:tab/>
          <w:t>Case (c): When the User/UE is at home, the UE acting as a gateway UE d</w:t>
        </w:r>
        <w:r w:rsidR="00F61892">
          <w:rPr>
            <w:lang w:eastAsia="ko-KR"/>
          </w:rPr>
          <w:t xml:space="preserve">iscovers and connects with PIN </w:t>
        </w:r>
      </w:ins>
      <w:ins w:id="854" w:author="S1-203419" w:date="2020-09-02T13:05:00Z">
        <w:r w:rsidR="00F61892">
          <w:rPr>
            <w:lang w:eastAsia="ko-KR"/>
          </w:rPr>
          <w:t>D</w:t>
        </w:r>
      </w:ins>
      <w:ins w:id="855" w:author="S1-203419" w:date="2020-09-02T12:24:00Z">
        <w:r w:rsidRPr="000C263B">
          <w:rPr>
            <w:lang w:eastAsia="ko-KR"/>
          </w:rPr>
          <w:t>evice directly via a non-3GPP access technologies, e.g. Bluetooth, WiFi, or via 3GPP direct communication, instead of via indirect communication over 5RG, based on stored UE policies of the UE or user preferences.</w:t>
        </w:r>
      </w:ins>
    </w:p>
    <w:p w14:paraId="2E331A7A" w14:textId="47B135E5" w:rsidR="004A36DB" w:rsidRPr="000C263B" w:rsidRDefault="004A36DB" w:rsidP="004A36DB">
      <w:pPr>
        <w:rPr>
          <w:ins w:id="856" w:author="S1-203419" w:date="2020-09-02T12:24:00Z"/>
          <w:lang w:eastAsia="zh-CN"/>
        </w:rPr>
      </w:pPr>
      <w:ins w:id="857" w:author="S1-203419" w:date="2020-09-02T12:24:00Z">
        <w:r w:rsidRPr="000C263B">
          <w:rPr>
            <w:lang w:eastAsia="zh-CN"/>
          </w:rPr>
          <w:t>(3b): The User/UE requests to access application-A of the PIN device. Based on stored User Profiles of the PIN device with allowed Users, the 5RG/gateway UE can determine whether to ac</w:t>
        </w:r>
        <w:r w:rsidR="00F61892">
          <w:rPr>
            <w:lang w:eastAsia="zh-CN"/>
          </w:rPr>
          <w:t xml:space="preserve">cept access request of the PIN </w:t>
        </w:r>
      </w:ins>
      <w:ins w:id="858" w:author="S1-203419" w:date="2020-09-02T13:05:00Z">
        <w:r w:rsidR="00F61892">
          <w:rPr>
            <w:lang w:eastAsia="zh-CN"/>
          </w:rPr>
          <w:t>D</w:t>
        </w:r>
      </w:ins>
      <w:ins w:id="859" w:author="S1-203419" w:date="2020-09-02T12:24:00Z">
        <w:r w:rsidRPr="000C263B">
          <w:rPr>
            <w:lang w:eastAsia="zh-CN"/>
          </w:rPr>
          <w:t xml:space="preserve">evice from the User. </w:t>
        </w:r>
      </w:ins>
    </w:p>
    <w:p w14:paraId="798B7F8D" w14:textId="77777777" w:rsidR="004A36DB" w:rsidRPr="000C263B" w:rsidRDefault="004A36DB" w:rsidP="004A36DB">
      <w:pPr>
        <w:rPr>
          <w:ins w:id="860" w:author="S1-203419" w:date="2020-09-02T12:24:00Z"/>
          <w:lang w:eastAsia="zh-CN"/>
        </w:rPr>
      </w:pPr>
      <w:ins w:id="861" w:author="S1-203419" w:date="2020-09-02T12:24:00Z">
        <w:r w:rsidRPr="000C263B">
          <w:rPr>
            <w:lang w:eastAsia="zh-CN"/>
          </w:rPr>
          <w:t>(3c): The 5RG/gateway UE can further perform user authentication of the application-A based on the security polices and credentials in stored User Profiles of the application-A.</w:t>
        </w:r>
      </w:ins>
    </w:p>
    <w:p w14:paraId="77A93E21" w14:textId="00E67F9B" w:rsidR="004A36DB" w:rsidRPr="000C263B" w:rsidRDefault="004A36DB" w:rsidP="004A36DB">
      <w:pPr>
        <w:rPr>
          <w:ins w:id="862" w:author="S1-203419" w:date="2020-09-02T12:24:00Z"/>
          <w:lang w:eastAsia="zh-CN"/>
        </w:rPr>
      </w:pPr>
      <w:ins w:id="863" w:author="S1-203419" w:date="2020-09-02T12:24:00Z">
        <w:r w:rsidRPr="000C263B">
          <w:rPr>
            <w:lang w:eastAsia="zh-CN"/>
          </w:rPr>
          <w:t>(3d): The 5RG/gateway UE forwards the ser</w:t>
        </w:r>
        <w:r w:rsidR="00F61892">
          <w:rPr>
            <w:lang w:eastAsia="zh-CN"/>
          </w:rPr>
          <w:t xml:space="preserve">vice access request to the PIN </w:t>
        </w:r>
      </w:ins>
      <w:ins w:id="864" w:author="S1-203419" w:date="2020-09-02T13:05:00Z">
        <w:r w:rsidR="00F61892">
          <w:rPr>
            <w:lang w:eastAsia="zh-CN"/>
          </w:rPr>
          <w:t>D</w:t>
        </w:r>
      </w:ins>
      <w:ins w:id="865" w:author="S1-203419" w:date="2020-09-02T12:24:00Z">
        <w:r w:rsidRPr="000C263B">
          <w:rPr>
            <w:lang w:eastAsia="zh-CN"/>
          </w:rPr>
          <w:t>evice only if the user authentication is successful. Otherwise, the 5RG/gateway rejects the request for service access.</w:t>
        </w:r>
      </w:ins>
    </w:p>
    <w:p w14:paraId="32C16635" w14:textId="00AA7246" w:rsidR="004A36DB" w:rsidRPr="000C263B" w:rsidRDefault="004A36DB" w:rsidP="004A36DB">
      <w:pPr>
        <w:rPr>
          <w:ins w:id="866" w:author="S1-203419" w:date="2020-09-02T12:24:00Z"/>
          <w:lang w:eastAsia="zh-CN"/>
        </w:rPr>
      </w:pPr>
      <w:ins w:id="867" w:author="S1-203419" w:date="2020-09-02T12:24:00Z">
        <w:r w:rsidRPr="000C263B">
          <w:rPr>
            <w:lang w:eastAsia="zh-CN"/>
          </w:rPr>
          <w:t>(3e): The 5RG/gateway UE starts to forwa</w:t>
        </w:r>
        <w:r w:rsidR="00F61892">
          <w:rPr>
            <w:lang w:eastAsia="zh-CN"/>
          </w:rPr>
          <w:t xml:space="preserve">rd the traffic between the PIN </w:t>
        </w:r>
      </w:ins>
      <w:ins w:id="868" w:author="S1-203419" w:date="2020-09-02T13:05:00Z">
        <w:r w:rsidR="00F61892">
          <w:rPr>
            <w:lang w:eastAsia="zh-CN"/>
          </w:rPr>
          <w:t>D</w:t>
        </w:r>
      </w:ins>
      <w:ins w:id="869" w:author="S1-203419" w:date="2020-09-02T12:24:00Z">
        <w:r w:rsidRPr="000C263B">
          <w:rPr>
            <w:lang w:eastAsia="zh-CN"/>
          </w:rPr>
          <w:t xml:space="preserve">evice and the UE. </w:t>
        </w:r>
      </w:ins>
    </w:p>
    <w:p w14:paraId="407AE096" w14:textId="2B8DFA7D" w:rsidR="004A36DB" w:rsidRPr="000C263B" w:rsidRDefault="004A36DB" w:rsidP="004A36DB">
      <w:pPr>
        <w:pStyle w:val="B1"/>
        <w:rPr>
          <w:ins w:id="870" w:author="S1-203419" w:date="2020-09-02T12:24:00Z"/>
          <w:lang w:eastAsia="ko-KR"/>
        </w:rPr>
      </w:pPr>
      <w:ins w:id="871" w:author="S1-203419" w:date="2020-09-02T12:24:00Z">
        <w:r w:rsidRPr="000C263B">
          <w:rPr>
            <w:lang w:eastAsia="ko-KR"/>
          </w:rPr>
          <w:t>-</w:t>
        </w:r>
        <w:r w:rsidRPr="000C263B">
          <w:rPr>
            <w:lang w:eastAsia="ko-KR"/>
          </w:rPr>
          <w:tab/>
          <w:t>For Case (a), the 5RG supports indirect communication for forwarding the traffic o</w:t>
        </w:r>
        <w:r w:rsidR="00F61892">
          <w:rPr>
            <w:lang w:eastAsia="ko-KR"/>
          </w:rPr>
          <w:t xml:space="preserve">ver 5G network between the PIN </w:t>
        </w:r>
      </w:ins>
      <w:ins w:id="872" w:author="S1-203419" w:date="2020-09-02T13:05:00Z">
        <w:r w:rsidR="00F61892">
          <w:rPr>
            <w:lang w:eastAsia="ko-KR"/>
          </w:rPr>
          <w:t>D</w:t>
        </w:r>
      </w:ins>
      <w:ins w:id="873" w:author="S1-203419" w:date="2020-09-02T12:24:00Z">
        <w:r w:rsidRPr="000C263B">
          <w:rPr>
            <w:lang w:eastAsia="ko-KR"/>
          </w:rPr>
          <w:t>evice and the UE.</w:t>
        </w:r>
      </w:ins>
    </w:p>
    <w:p w14:paraId="4506B275" w14:textId="5231927A" w:rsidR="004A36DB" w:rsidRPr="000C263B" w:rsidRDefault="004A36DB" w:rsidP="004A36DB">
      <w:pPr>
        <w:pStyle w:val="B1"/>
        <w:rPr>
          <w:ins w:id="874" w:author="S1-203419" w:date="2020-09-02T12:24:00Z"/>
          <w:lang w:eastAsia="ko-KR"/>
        </w:rPr>
      </w:pPr>
      <w:ins w:id="875" w:author="S1-203419" w:date="2020-09-02T12:24:00Z">
        <w:r w:rsidRPr="000C263B">
          <w:rPr>
            <w:lang w:eastAsia="ko-KR"/>
          </w:rPr>
          <w:t>-</w:t>
        </w:r>
        <w:r w:rsidRPr="000C263B">
          <w:rPr>
            <w:lang w:eastAsia="ko-KR"/>
          </w:rPr>
          <w:tab/>
          <w:t>For Case (b), the 5RG supports communication at home for forwarding the traffic between two PINs, i.e. t</w:t>
        </w:r>
        <w:r w:rsidR="00F61892">
          <w:rPr>
            <w:lang w:eastAsia="ko-KR"/>
          </w:rPr>
          <w:t xml:space="preserve">he UE and the PIN </w:t>
        </w:r>
      </w:ins>
      <w:ins w:id="876" w:author="S1-203419" w:date="2020-09-02T13:06:00Z">
        <w:r w:rsidR="00F61892">
          <w:rPr>
            <w:lang w:eastAsia="ko-KR"/>
          </w:rPr>
          <w:t>D</w:t>
        </w:r>
      </w:ins>
      <w:ins w:id="877" w:author="S1-203419" w:date="2020-09-02T12:24:00Z">
        <w:r w:rsidRPr="000C263B">
          <w:rPr>
            <w:lang w:eastAsia="ko-KR"/>
          </w:rPr>
          <w:t>evice.</w:t>
        </w:r>
      </w:ins>
    </w:p>
    <w:p w14:paraId="2CF915C9" w14:textId="77777777" w:rsidR="004A36DB" w:rsidRPr="000C263B" w:rsidRDefault="004A36DB" w:rsidP="004A36DB">
      <w:pPr>
        <w:pStyle w:val="B1"/>
        <w:rPr>
          <w:ins w:id="878" w:author="S1-203419" w:date="2020-09-02T12:24:00Z"/>
          <w:lang w:eastAsia="ko-KR"/>
        </w:rPr>
      </w:pPr>
      <w:ins w:id="879" w:author="S1-203419" w:date="2020-09-02T12:24:00Z">
        <w:r w:rsidRPr="000C263B">
          <w:rPr>
            <w:lang w:eastAsia="ko-KR"/>
          </w:rPr>
          <w:t>-</w:t>
        </w:r>
        <w:r w:rsidRPr="000C263B">
          <w:rPr>
            <w:lang w:eastAsia="ko-KR"/>
          </w:rPr>
          <w:tab/>
          <w:t>For Case (a), the gateway UE supports communication at home for forwarding traffic between two PINs, e.g. connected earbuds via Bluetooth and connected PIN device, e.g. media server.</w:t>
        </w:r>
      </w:ins>
    </w:p>
    <w:p w14:paraId="6AC58D58" w14:textId="77777777" w:rsidR="004A36DB" w:rsidRPr="004B2EED" w:rsidRDefault="004A36DB" w:rsidP="004A36DB">
      <w:pPr>
        <w:rPr>
          <w:ins w:id="880" w:author="S1-203419" w:date="2020-09-02T12:24:00Z"/>
          <w:b/>
          <w:lang w:eastAsia="zh-CN"/>
        </w:rPr>
      </w:pPr>
      <w:ins w:id="881" w:author="S1-203419" w:date="2020-09-02T12:24:00Z">
        <w:r w:rsidRPr="004B2EED">
          <w:rPr>
            <w:b/>
            <w:lang w:eastAsia="zh-CN"/>
          </w:rPr>
          <w:t>Step4: [UE policies in the home settings]</w:t>
        </w:r>
      </w:ins>
    </w:p>
    <w:p w14:paraId="37CC5431" w14:textId="77777777" w:rsidR="004A36DB" w:rsidRPr="000C263B" w:rsidRDefault="004A36DB" w:rsidP="004A36DB">
      <w:pPr>
        <w:rPr>
          <w:ins w:id="882" w:author="S1-203419" w:date="2020-09-02T12:24:00Z"/>
          <w:lang w:eastAsia="zh-CN"/>
        </w:rPr>
      </w:pPr>
      <w:ins w:id="883" w:author="S1-203419" w:date="2020-09-02T12:24:00Z">
        <w:r w:rsidRPr="000C263B">
          <w:rPr>
            <w:lang w:eastAsia="zh-CN"/>
          </w:rPr>
          <w:t xml:space="preserve">When the authorized User/UE moves from out of home, i.e. case (a), to in home, i.e. case (b) or case (c), the User can manually determine how the used UE adopts case(a)/case (b)/case(c), or UE can automatically adapt to case(a)/ case(b)/case (c) based on the UE policies, including the following information provisioned by the 5G network: </w:t>
        </w:r>
      </w:ins>
    </w:p>
    <w:p w14:paraId="34C6B2F2" w14:textId="674DBD49" w:rsidR="004A36DB" w:rsidRPr="000C263B" w:rsidRDefault="004A36DB" w:rsidP="004A36DB">
      <w:pPr>
        <w:pStyle w:val="B1"/>
        <w:rPr>
          <w:ins w:id="884" w:author="S1-203419" w:date="2020-09-02T12:24:00Z"/>
          <w:lang w:eastAsia="ko-KR"/>
        </w:rPr>
      </w:pPr>
      <w:ins w:id="885" w:author="S1-203419" w:date="2020-09-02T12:24:00Z">
        <w:r w:rsidRPr="000C263B">
          <w:rPr>
            <w:lang w:eastAsia="ko-KR"/>
          </w:rPr>
          <w:t>-</w:t>
        </w:r>
        <w:r w:rsidRPr="000C263B">
          <w:rPr>
            <w:lang w:eastAsia="ko-KR"/>
          </w:rPr>
          <w:tab/>
          <w:t>on</w:t>
        </w:r>
        <w:r w:rsidR="00F61892">
          <w:rPr>
            <w:lang w:eastAsia="ko-KR"/>
          </w:rPr>
          <w:t xml:space="preserve">e or more operation modes (PIN </w:t>
        </w:r>
      </w:ins>
      <w:ins w:id="886" w:author="S1-203419" w:date="2020-09-02T13:06:00Z">
        <w:r w:rsidR="00F61892">
          <w:rPr>
            <w:lang w:eastAsia="ko-KR"/>
          </w:rPr>
          <w:t>D</w:t>
        </w:r>
      </w:ins>
      <w:ins w:id="887" w:author="S1-203419" w:date="2020-09-02T12:24:00Z">
        <w:r w:rsidRPr="000C263B">
          <w:rPr>
            <w:lang w:eastAsia="ko-KR"/>
          </w:rPr>
          <w:t>evice, UE, gateway UE)</w:t>
        </w:r>
        <w:r w:rsidR="00D52D7A">
          <w:rPr>
            <w:lang w:eastAsia="ko-KR"/>
          </w:rPr>
          <w:t>;</w:t>
        </w:r>
      </w:ins>
    </w:p>
    <w:p w14:paraId="45CBAAE8" w14:textId="435C52B7" w:rsidR="004A36DB" w:rsidRPr="000C263B" w:rsidRDefault="004A36DB" w:rsidP="004A36DB">
      <w:pPr>
        <w:pStyle w:val="B1"/>
        <w:rPr>
          <w:ins w:id="888" w:author="S1-203419" w:date="2020-09-02T12:24:00Z"/>
          <w:lang w:eastAsia="ko-KR"/>
        </w:rPr>
      </w:pPr>
      <w:ins w:id="889" w:author="S1-203419" w:date="2020-09-02T12:24:00Z">
        <w:r w:rsidRPr="000C263B">
          <w:rPr>
            <w:lang w:eastAsia="ko-KR"/>
          </w:rPr>
          <w:t>-</w:t>
        </w:r>
        <w:r w:rsidRPr="000C263B">
          <w:rPr>
            <w:lang w:eastAsia="ko-KR"/>
          </w:rPr>
          <w:tab/>
          <w:t>communication methods (3GPP indirect communication, 3GPP direct communication, or non-3GPP access)</w:t>
        </w:r>
      </w:ins>
      <w:ins w:id="890" w:author="S1-203419" w:date="2020-09-02T12:32:00Z">
        <w:r w:rsidR="00D52D7A">
          <w:rPr>
            <w:lang w:eastAsia="ko-KR"/>
          </w:rPr>
          <w:t>;</w:t>
        </w:r>
      </w:ins>
    </w:p>
    <w:p w14:paraId="31685A94" w14:textId="3192567B" w:rsidR="004A36DB" w:rsidRPr="000C263B" w:rsidRDefault="004A36DB" w:rsidP="004A36DB">
      <w:pPr>
        <w:pStyle w:val="B1"/>
        <w:rPr>
          <w:ins w:id="891" w:author="S1-203419" w:date="2020-09-02T12:24:00Z"/>
          <w:lang w:eastAsia="ko-KR"/>
        </w:rPr>
      </w:pPr>
      <w:ins w:id="892" w:author="S1-203419" w:date="2020-09-02T12:24:00Z">
        <w:r w:rsidRPr="000C263B">
          <w:rPr>
            <w:lang w:eastAsia="ko-KR"/>
          </w:rPr>
          <w:t>-</w:t>
        </w:r>
        <w:r w:rsidRPr="000C263B">
          <w:rPr>
            <w:lang w:eastAsia="ko-KR"/>
          </w:rPr>
          <w:tab/>
          <w:t>location information</w:t>
        </w:r>
      </w:ins>
      <w:ins w:id="893" w:author="S1-203419" w:date="2020-09-02T12:32:00Z">
        <w:r w:rsidR="00D52D7A">
          <w:rPr>
            <w:lang w:eastAsia="ko-KR"/>
          </w:rPr>
          <w:t>.</w:t>
        </w:r>
      </w:ins>
    </w:p>
    <w:p w14:paraId="0B67A082" w14:textId="52526F11" w:rsidR="004A36DB" w:rsidRPr="004817C5" w:rsidRDefault="004817C5" w:rsidP="004817C5">
      <w:pPr>
        <w:pStyle w:val="Heading3"/>
        <w:rPr>
          <w:ins w:id="894" w:author="S1-203419" w:date="2020-09-02T12:24:00Z"/>
          <w:rPrChange w:id="895" w:author="S1-203419" w:date="2020-09-02T12:51:00Z">
            <w:rPr>
              <w:ins w:id="896" w:author="S1-203419" w:date="2020-09-02T12:24:00Z"/>
              <w:rFonts w:eastAsia="Times New Roman"/>
            </w:rPr>
          </w:rPrChange>
        </w:rPr>
        <w:pPrChange w:id="897" w:author="S1-203419" w:date="2020-09-02T12:51:00Z">
          <w:pPr>
            <w:pStyle w:val="Heading3"/>
            <w:ind w:left="0" w:firstLine="0"/>
          </w:pPr>
        </w:pPrChange>
      </w:pPr>
      <w:bookmarkStart w:id="898" w:name="_Toc49943803"/>
      <w:bookmarkStart w:id="899" w:name="_Toc49944516"/>
      <w:ins w:id="900" w:author="S1-203419" w:date="2020-09-02T12:24:00Z">
        <w:r w:rsidRPr="004817C5">
          <w:lastRenderedPageBreak/>
          <w:t>5.5</w:t>
        </w:r>
        <w:r w:rsidR="004A36DB" w:rsidRPr="004817C5">
          <w:rPr>
            <w:rPrChange w:id="901" w:author="S1-203419" w:date="2020-09-02T12:51:00Z">
              <w:rPr>
                <w:rFonts w:eastAsia="Times New Roman"/>
              </w:rPr>
            </w:rPrChange>
          </w:rPr>
          <w:t>.4</w:t>
        </w:r>
        <w:r w:rsidR="004A36DB" w:rsidRPr="004817C5">
          <w:rPr>
            <w:rPrChange w:id="902" w:author="S1-203419" w:date="2020-09-02T12:51:00Z">
              <w:rPr>
                <w:rFonts w:eastAsia="Times New Roman"/>
              </w:rPr>
            </w:rPrChange>
          </w:rPr>
          <w:tab/>
          <w:t>Post-conditions</w:t>
        </w:r>
        <w:bookmarkEnd w:id="898"/>
        <w:bookmarkEnd w:id="899"/>
      </w:ins>
    </w:p>
    <w:p w14:paraId="21854C4F" w14:textId="0C6839D8" w:rsidR="004A36DB" w:rsidRPr="000C263B" w:rsidRDefault="004A36DB" w:rsidP="004A36DB">
      <w:pPr>
        <w:rPr>
          <w:ins w:id="903" w:author="S1-203419" w:date="2020-09-02T12:24:00Z"/>
          <w:lang w:eastAsia="zh-CN"/>
        </w:rPr>
      </w:pPr>
      <w:ins w:id="904" w:author="S1-203419" w:date="2020-09-02T12:24:00Z">
        <w:r w:rsidRPr="000C263B">
          <w:rPr>
            <w:lang w:eastAsia="zh-CN"/>
          </w:rPr>
          <w:t>The Incredible family can safely live with hidden superheroes identities by securely ac</w:t>
        </w:r>
        <w:r w:rsidR="00F61892">
          <w:rPr>
            <w:lang w:eastAsia="zh-CN"/>
          </w:rPr>
          <w:t xml:space="preserve">cessing application of the PIN </w:t>
        </w:r>
      </w:ins>
      <w:ins w:id="905" w:author="S1-203419" w:date="2020-09-02T13:06:00Z">
        <w:r w:rsidR="00F61892">
          <w:rPr>
            <w:lang w:eastAsia="zh-CN"/>
          </w:rPr>
          <w:t>D</w:t>
        </w:r>
      </w:ins>
      <w:ins w:id="906" w:author="S1-203419" w:date="2020-09-02T12:24:00Z">
        <w:r w:rsidRPr="000C263B">
          <w:rPr>
            <w:lang w:eastAsia="zh-CN"/>
          </w:rPr>
          <w:t>evices from anywhere in the world without compro</w:t>
        </w:r>
        <w:r w:rsidR="00F61892">
          <w:rPr>
            <w:lang w:eastAsia="zh-CN"/>
          </w:rPr>
          <w:t xml:space="preserve">mising the security of the PIN </w:t>
        </w:r>
      </w:ins>
      <w:ins w:id="907" w:author="S1-203419" w:date="2020-09-02T13:06:00Z">
        <w:r w:rsidR="00F61892">
          <w:rPr>
            <w:lang w:eastAsia="zh-CN"/>
          </w:rPr>
          <w:t>D</w:t>
        </w:r>
      </w:ins>
      <w:ins w:id="908" w:author="S1-203419" w:date="2020-09-02T12:24:00Z">
        <w:r w:rsidRPr="000C263B">
          <w:rPr>
            <w:lang w:eastAsia="zh-CN"/>
          </w:rPr>
          <w:t xml:space="preserve">evices/services at home. </w:t>
        </w:r>
      </w:ins>
    </w:p>
    <w:p w14:paraId="11CD2534" w14:textId="429E1F4A" w:rsidR="004A36DB" w:rsidRPr="004817C5" w:rsidRDefault="004817C5" w:rsidP="004817C5">
      <w:pPr>
        <w:pStyle w:val="Heading3"/>
        <w:rPr>
          <w:ins w:id="909" w:author="S1-203419" w:date="2020-09-02T12:24:00Z"/>
          <w:rPrChange w:id="910" w:author="S1-203419" w:date="2020-09-02T12:51:00Z">
            <w:rPr>
              <w:ins w:id="911" w:author="S1-203419" w:date="2020-09-02T12:24:00Z"/>
              <w:rFonts w:eastAsia="Times New Roman"/>
            </w:rPr>
          </w:rPrChange>
        </w:rPr>
        <w:pPrChange w:id="912" w:author="S1-203419" w:date="2020-09-02T12:51:00Z">
          <w:pPr>
            <w:pStyle w:val="Heading3"/>
            <w:ind w:left="0" w:firstLine="0"/>
          </w:pPr>
        </w:pPrChange>
      </w:pPr>
      <w:bookmarkStart w:id="913" w:name="_Toc49943804"/>
      <w:bookmarkStart w:id="914" w:name="_Toc49944517"/>
      <w:ins w:id="915" w:author="S1-203419" w:date="2020-09-02T12:24:00Z">
        <w:r w:rsidRPr="004817C5">
          <w:t>5.5</w:t>
        </w:r>
        <w:r w:rsidR="004A36DB" w:rsidRPr="004817C5">
          <w:rPr>
            <w:rPrChange w:id="916" w:author="S1-203419" w:date="2020-09-02T12:51:00Z">
              <w:rPr>
                <w:rFonts w:eastAsia="Times New Roman"/>
              </w:rPr>
            </w:rPrChange>
          </w:rPr>
          <w:t>.5</w:t>
        </w:r>
        <w:r w:rsidR="004A36DB" w:rsidRPr="004817C5">
          <w:rPr>
            <w:rPrChange w:id="917" w:author="S1-203419" w:date="2020-09-02T12:51:00Z">
              <w:rPr>
                <w:rFonts w:eastAsia="Times New Roman"/>
              </w:rPr>
            </w:rPrChange>
          </w:rPr>
          <w:tab/>
          <w:t>Existing features partly or fully covering the use case functionality</w:t>
        </w:r>
        <w:bookmarkEnd w:id="913"/>
        <w:bookmarkEnd w:id="914"/>
      </w:ins>
    </w:p>
    <w:p w14:paraId="0618FFB4" w14:textId="59C7847B" w:rsidR="004A36DB" w:rsidRPr="000C263B" w:rsidRDefault="004A36DB" w:rsidP="004A36DB">
      <w:pPr>
        <w:rPr>
          <w:ins w:id="918" w:author="S1-203419" w:date="2020-09-02T12:24:00Z"/>
          <w:lang w:eastAsia="zh-CN"/>
        </w:rPr>
      </w:pPr>
      <w:ins w:id="919" w:author="S1-203419" w:date="2020-09-02T12:24:00Z">
        <w:r w:rsidRPr="000C263B">
          <w:rPr>
            <w:lang w:eastAsia="zh-CN"/>
          </w:rPr>
          <w:t>Referring to 3GPP TS22.101</w:t>
        </w:r>
        <w:r>
          <w:rPr>
            <w:lang w:eastAsia="zh-CN"/>
          </w:rPr>
          <w:t> [</w:t>
        </w:r>
        <w:r w:rsidR="00F61892">
          <w:rPr>
            <w:lang w:eastAsia="zh-CN"/>
          </w:rPr>
          <w:t>3</w:t>
        </w:r>
        <w:r>
          <w:rPr>
            <w:lang w:eastAsia="zh-CN"/>
          </w:rPr>
          <w:t>] </w:t>
        </w:r>
        <w:r w:rsidRPr="000C263B">
          <w:rPr>
            <w:lang w:eastAsia="zh-CN"/>
          </w:rPr>
          <w:t>clause 26a, the user to be identified could be an individual human user, using a UE with a certain subscription, or an application running on or connecting via a UE, or a device (“thing”) behind a gateway UE. The following service requirements have been supported:</w:t>
        </w:r>
      </w:ins>
    </w:p>
    <w:p w14:paraId="08165EA2" w14:textId="77777777" w:rsidR="004A36DB" w:rsidRPr="000C263B" w:rsidRDefault="004A36DB" w:rsidP="004A36DB">
      <w:pPr>
        <w:pStyle w:val="B1"/>
        <w:rPr>
          <w:ins w:id="920" w:author="S1-203419" w:date="2020-09-02T12:24:00Z"/>
          <w:lang w:eastAsia="ko-KR"/>
        </w:rPr>
      </w:pPr>
      <w:ins w:id="921" w:author="S1-203419" w:date="2020-09-02T12:24:00Z">
        <w:r w:rsidRPr="000C263B">
          <w:rPr>
            <w:lang w:eastAsia="ko-KR"/>
          </w:rPr>
          <w:t>-</w:t>
        </w:r>
        <w:r w:rsidRPr="000C263B">
          <w:rPr>
            <w:lang w:eastAsia="ko-KR"/>
          </w:rPr>
          <w:tab/>
          <w:t>The 3GPP network shall be able to provide a User Identifier for a non-3GPP device that is connected to the network via a UE that acts as a gateway.</w:t>
        </w:r>
      </w:ins>
    </w:p>
    <w:p w14:paraId="5D390FD7" w14:textId="77777777" w:rsidR="004A36DB" w:rsidRPr="000C263B" w:rsidRDefault="004A36DB" w:rsidP="004A36DB">
      <w:pPr>
        <w:pStyle w:val="B1"/>
        <w:rPr>
          <w:ins w:id="922" w:author="S1-203419" w:date="2020-09-02T12:24:00Z"/>
          <w:lang w:eastAsia="ko-KR"/>
        </w:rPr>
      </w:pPr>
      <w:ins w:id="923" w:author="S1-203419" w:date="2020-09-02T12:24:00Z">
        <w:r w:rsidRPr="000C263B">
          <w:rPr>
            <w:lang w:eastAsia="ko-KR"/>
          </w:rPr>
          <w:t>-</w:t>
        </w:r>
        <w:r w:rsidRPr="000C263B">
          <w:rPr>
            <w:lang w:eastAsia="ko-KR"/>
          </w:rPr>
          <w:tab/>
          <w:t>The 3GPP network shall support to perform authentication of a User Identity used by devices that are connected via a UE that acts as a gateway.</w:t>
        </w:r>
      </w:ins>
    </w:p>
    <w:p w14:paraId="7121A4A3" w14:textId="77777777" w:rsidR="004A36DB" w:rsidRPr="000C263B" w:rsidRDefault="004A36DB" w:rsidP="004A36DB">
      <w:pPr>
        <w:pStyle w:val="B1"/>
        <w:rPr>
          <w:ins w:id="924" w:author="S1-203419" w:date="2020-09-02T12:24:00Z"/>
          <w:lang w:eastAsia="ko-KR"/>
        </w:rPr>
      </w:pPr>
      <w:ins w:id="925" w:author="S1-203419" w:date="2020-09-02T12:24:00Z">
        <w:r w:rsidRPr="000C263B">
          <w:rPr>
            <w:lang w:eastAsia="ko-KR"/>
          </w:rPr>
          <w:t>-</w:t>
        </w:r>
        <w:r w:rsidRPr="000C263B">
          <w:rPr>
            <w:lang w:eastAsia="ko-KR"/>
          </w:rPr>
          <w:tab/>
          <w:t>The User Identifier may be provided by some entity within the operator’s network or by a 3rd party.</w:t>
        </w:r>
      </w:ins>
    </w:p>
    <w:p w14:paraId="32B5F2E2" w14:textId="77777777" w:rsidR="004A36DB" w:rsidRPr="000C263B" w:rsidRDefault="004A36DB" w:rsidP="004A36DB">
      <w:pPr>
        <w:pStyle w:val="B1"/>
        <w:rPr>
          <w:ins w:id="926" w:author="S1-203419" w:date="2020-09-02T12:24:00Z"/>
          <w:lang w:eastAsia="ko-KR"/>
        </w:rPr>
      </w:pPr>
      <w:ins w:id="927" w:author="S1-203419" w:date="2020-09-02T12:24:00Z">
        <w:r w:rsidRPr="000C263B">
          <w:rPr>
            <w:lang w:eastAsia="ko-KR"/>
          </w:rPr>
          <w:t>-</w:t>
        </w:r>
        <w:r w:rsidRPr="000C263B">
          <w:rPr>
            <w:lang w:eastAsia="ko-KR"/>
          </w:rPr>
          <w:tab/>
          <w:t>The 3GPP system shall be able to take User Identity specific service settings and parameters into account when delivering a service.</w:t>
        </w:r>
      </w:ins>
    </w:p>
    <w:p w14:paraId="093390B6" w14:textId="77777777" w:rsidR="004A36DB" w:rsidRPr="000C263B" w:rsidRDefault="004A36DB" w:rsidP="004A36DB">
      <w:pPr>
        <w:pStyle w:val="NO"/>
        <w:rPr>
          <w:ins w:id="928" w:author="S1-203419" w:date="2020-09-02T12:24:00Z"/>
        </w:rPr>
      </w:pPr>
      <w:ins w:id="929" w:author="S1-203419" w:date="2020-09-02T12:24:00Z">
        <w:r>
          <w:t>NOTE</w:t>
        </w:r>
        <w:r w:rsidRPr="000C263B">
          <w:t xml:space="preserve">: </w:t>
        </w:r>
        <w:r w:rsidRPr="000C263B">
          <w:tab/>
          <w:t>The requirement applies to 3GPP services and non-3GPP services that are accessed via the 3GPP System</w:t>
        </w:r>
      </w:ins>
    </w:p>
    <w:p w14:paraId="1A4349F8" w14:textId="77777777" w:rsidR="004A36DB" w:rsidRPr="000C263B" w:rsidRDefault="004A36DB" w:rsidP="004A36DB">
      <w:pPr>
        <w:pStyle w:val="B1"/>
        <w:rPr>
          <w:ins w:id="930" w:author="S1-203419" w:date="2020-09-02T12:24:00Z"/>
          <w:lang w:eastAsia="ko-KR"/>
        </w:rPr>
      </w:pPr>
      <w:ins w:id="931" w:author="S1-203419" w:date="2020-09-02T12:24:00Z">
        <w:r w:rsidRPr="000C263B">
          <w:rPr>
            <w:lang w:eastAsia="ko-KR"/>
          </w:rPr>
          <w:t>-</w:t>
        </w:r>
        <w:r w:rsidRPr="000C263B">
          <w:rPr>
            <w:lang w:eastAsia="ko-KR"/>
          </w:rPr>
          <w:tab/>
          <w:t xml:space="preserve">The 3GPP system shall be able to store and update a User Profile for a user. </w:t>
        </w:r>
      </w:ins>
    </w:p>
    <w:p w14:paraId="22797D3F" w14:textId="77777777" w:rsidR="004A36DB" w:rsidRPr="000C263B" w:rsidRDefault="004A36DB" w:rsidP="004A36DB">
      <w:pPr>
        <w:pStyle w:val="B1"/>
        <w:rPr>
          <w:ins w:id="932" w:author="S1-203419" w:date="2020-09-02T12:24:00Z"/>
          <w:lang w:eastAsia="ko-KR"/>
        </w:rPr>
      </w:pPr>
      <w:ins w:id="933" w:author="S1-203419" w:date="2020-09-02T12:24:00Z">
        <w:r w:rsidRPr="000C263B">
          <w:rPr>
            <w:lang w:eastAsia="ko-KR"/>
          </w:rPr>
          <w:t>-</w:t>
        </w:r>
        <w:r w:rsidRPr="000C263B">
          <w:rPr>
            <w:lang w:eastAsia="ko-KR"/>
          </w:rPr>
          <w:tab/>
          <w:t>The 3GPP System shall support to authenticate a User Identity to a service with a User Identifier.</w:t>
        </w:r>
      </w:ins>
    </w:p>
    <w:p w14:paraId="29C69EAC" w14:textId="77777777" w:rsidR="004A36DB" w:rsidRPr="000C263B" w:rsidRDefault="004A36DB" w:rsidP="004A36DB">
      <w:pPr>
        <w:pStyle w:val="B1"/>
        <w:rPr>
          <w:ins w:id="934" w:author="S1-203419" w:date="2020-09-02T12:24:00Z"/>
          <w:lang w:eastAsia="ko-KR"/>
        </w:rPr>
      </w:pPr>
      <w:ins w:id="935" w:author="S1-203419" w:date="2020-09-02T12:24:00Z">
        <w:r w:rsidRPr="000C263B">
          <w:rPr>
            <w:lang w:eastAsia="ko-KR"/>
          </w:rPr>
          <w:t>-</w:t>
        </w:r>
        <w:r w:rsidRPr="000C263B">
          <w:rPr>
            <w:lang w:eastAsia="ko-KR"/>
          </w:rPr>
          <w:tab/>
          <w:t>When a user requests to access a service, the 3GPP System shall support authentication of the User Identity with a User Identifier towards the service if the level of confidence for the correct association of a User Identity with a User Identifier complies to specified policies of the service.</w:t>
        </w:r>
      </w:ins>
    </w:p>
    <w:p w14:paraId="43C1FC95" w14:textId="77777777" w:rsidR="004A36DB" w:rsidRPr="000C263B" w:rsidRDefault="004A36DB" w:rsidP="004A36DB">
      <w:pPr>
        <w:pStyle w:val="B1"/>
        <w:rPr>
          <w:ins w:id="936" w:author="S1-203419" w:date="2020-09-02T12:24:00Z"/>
          <w:lang w:eastAsia="ko-KR"/>
        </w:rPr>
      </w:pPr>
      <w:ins w:id="937" w:author="S1-203419" w:date="2020-09-02T12:24:00Z">
        <w:r w:rsidRPr="000C263B">
          <w:rPr>
            <w:lang w:eastAsia="ko-KR"/>
          </w:rPr>
          <w:t>-</w:t>
        </w:r>
        <w:r w:rsidRPr="000C263B">
          <w:rPr>
            <w:lang w:eastAsia="ko-KR"/>
          </w:rPr>
          <w:tab/>
          <w:t>A service shall be able to request the 3GPP network to only authenticate users to the service for which the association of the user with a User Identifier has been established according to specified authentication policies of the service.</w:t>
        </w:r>
      </w:ins>
    </w:p>
    <w:p w14:paraId="0403C0A4" w14:textId="77777777" w:rsidR="004A36DB" w:rsidRPr="000C263B" w:rsidRDefault="004A36DB" w:rsidP="004A36DB">
      <w:pPr>
        <w:pStyle w:val="B1"/>
        <w:rPr>
          <w:ins w:id="938" w:author="S1-203419" w:date="2020-09-02T12:24:00Z"/>
          <w:lang w:eastAsia="ko-KR"/>
        </w:rPr>
      </w:pPr>
      <w:ins w:id="939" w:author="S1-203419" w:date="2020-09-02T12:24:00Z">
        <w:r w:rsidRPr="000C263B">
          <w:rPr>
            <w:lang w:eastAsia="ko-KR"/>
          </w:rPr>
          <w:t>-</w:t>
        </w:r>
        <w:r w:rsidRPr="000C263B">
          <w:rPr>
            <w:lang w:eastAsia="ko-KR"/>
          </w:rPr>
          <w:tab/>
          <w:t xml:space="preserve">Subject to operator policy, the 3GPP system shall be able to update User Profile related to a User Identifier, according to the information shared by a trusted 3rd party. </w:t>
        </w:r>
      </w:ins>
    </w:p>
    <w:p w14:paraId="1F020542" w14:textId="77777777" w:rsidR="004A36DB" w:rsidRPr="000C263B" w:rsidRDefault="004A36DB" w:rsidP="004A36DB">
      <w:pPr>
        <w:pStyle w:val="B1"/>
        <w:rPr>
          <w:ins w:id="940" w:author="S1-203419" w:date="2020-09-02T12:24:00Z"/>
          <w:lang w:eastAsia="ko-KR"/>
        </w:rPr>
      </w:pPr>
      <w:ins w:id="941" w:author="S1-203419" w:date="2020-09-02T12:24:00Z">
        <w:r w:rsidRPr="000C263B">
          <w:rPr>
            <w:lang w:eastAsia="ko-KR"/>
          </w:rPr>
          <w:t>-</w:t>
        </w:r>
        <w:r w:rsidRPr="000C263B">
          <w:rPr>
            <w:lang w:eastAsia="ko-KR"/>
          </w:rPr>
          <w:tab/>
          <w:t>The User Profile</w:t>
        </w:r>
        <w:r w:rsidRPr="000C263B" w:rsidDel="00E7526A">
          <w:rPr>
            <w:lang w:eastAsia="ko-KR"/>
          </w:rPr>
          <w:t xml:space="preserve"> </w:t>
        </w:r>
        <w:r w:rsidRPr="000C263B">
          <w:rPr>
            <w:lang w:eastAsia="ko-KR"/>
          </w:rPr>
          <w:t xml:space="preserve">may include one or more pieces of the following information: </w:t>
        </w:r>
      </w:ins>
    </w:p>
    <w:p w14:paraId="2B9078DD" w14:textId="77777777" w:rsidR="004A36DB" w:rsidRPr="000C263B" w:rsidRDefault="004A36DB" w:rsidP="004A36DB">
      <w:pPr>
        <w:pStyle w:val="B2"/>
        <w:rPr>
          <w:ins w:id="942" w:author="S1-203419" w:date="2020-09-02T12:24:00Z"/>
          <w:rFonts w:eastAsia="Times New Roman"/>
        </w:rPr>
      </w:pPr>
      <w:ins w:id="943" w:author="S1-203419" w:date="2020-09-02T12:24:00Z">
        <w:r>
          <w:t>-</w:t>
        </w:r>
        <w:r>
          <w:tab/>
        </w:r>
        <w:r w:rsidRPr="000C263B">
          <w:rPr>
            <w:rFonts w:eastAsia="Times New Roman"/>
          </w:rPr>
          <w:t xml:space="preserve">additional User Identifiers of the user's User Identities and potentially linked 3GPP subscriptions, </w:t>
        </w:r>
      </w:ins>
    </w:p>
    <w:p w14:paraId="60797F7D" w14:textId="77777777" w:rsidR="004A36DB" w:rsidRPr="000C263B" w:rsidRDefault="004A36DB" w:rsidP="004A36DB">
      <w:pPr>
        <w:pStyle w:val="B2"/>
        <w:rPr>
          <w:ins w:id="944" w:author="S1-203419" w:date="2020-09-02T12:24:00Z"/>
          <w:rFonts w:eastAsia="Times New Roman"/>
        </w:rPr>
      </w:pPr>
      <w:ins w:id="945" w:author="S1-203419" w:date="2020-09-02T12:24:00Z">
        <w:r>
          <w:t>-</w:t>
        </w:r>
        <w:r>
          <w:tab/>
        </w:r>
        <w:r w:rsidRPr="000C263B">
          <w:rPr>
            <w:rFonts w:eastAsia="Times New Roman"/>
          </w:rPr>
          <w:t xml:space="preserve">used UEs (identified by their subscription and device identifiers), </w:t>
        </w:r>
      </w:ins>
    </w:p>
    <w:p w14:paraId="301CCA02" w14:textId="77777777" w:rsidR="004A36DB" w:rsidRPr="000C263B" w:rsidRDefault="004A36DB" w:rsidP="004A36DB">
      <w:pPr>
        <w:pStyle w:val="B2"/>
        <w:rPr>
          <w:ins w:id="946" w:author="S1-203419" w:date="2020-09-02T12:24:00Z"/>
          <w:rFonts w:eastAsia="Times New Roman"/>
        </w:rPr>
      </w:pPr>
      <w:ins w:id="947" w:author="S1-203419" w:date="2020-09-02T12:24:00Z">
        <w:r>
          <w:t>-</w:t>
        </w:r>
        <w:r>
          <w:tab/>
        </w:r>
        <w:r w:rsidRPr="000C263B">
          <w:rPr>
            <w:rFonts w:eastAsia="Times New Roman"/>
          </w:rPr>
          <w:t>capabilities the used UEs support for authentication,</w:t>
        </w:r>
      </w:ins>
    </w:p>
    <w:p w14:paraId="5B7E8245" w14:textId="77777777" w:rsidR="004A36DB" w:rsidRPr="000C263B" w:rsidRDefault="004A36DB" w:rsidP="004A36DB">
      <w:pPr>
        <w:pStyle w:val="B2"/>
        <w:rPr>
          <w:ins w:id="948" w:author="S1-203419" w:date="2020-09-02T12:24:00Z"/>
          <w:rFonts w:eastAsia="Times New Roman"/>
        </w:rPr>
      </w:pPr>
      <w:ins w:id="949" w:author="S1-203419" w:date="2020-09-02T12:24:00Z">
        <w:r>
          <w:t>-</w:t>
        </w:r>
        <w:r>
          <w:tab/>
        </w:r>
        <w:r w:rsidRPr="000C263B">
          <w:rPr>
            <w:rFonts w:eastAsia="Times New Roman"/>
          </w:rPr>
          <w:t>information regarding authentication policies required by different services and slices to authenticate a user for access to these services or slices.</w:t>
        </w:r>
      </w:ins>
    </w:p>
    <w:p w14:paraId="1F587F37" w14:textId="77777777" w:rsidR="004A36DB" w:rsidRPr="000C263B" w:rsidRDefault="004A36DB" w:rsidP="004A36DB">
      <w:pPr>
        <w:pStyle w:val="B2"/>
        <w:rPr>
          <w:ins w:id="950" w:author="S1-203419" w:date="2020-09-02T12:24:00Z"/>
          <w:rFonts w:eastAsia="Times New Roman"/>
        </w:rPr>
      </w:pPr>
      <w:ins w:id="951" w:author="S1-203419" w:date="2020-09-02T12:24:00Z">
        <w:r>
          <w:t>-</w:t>
        </w:r>
        <w:r>
          <w:tab/>
        </w:r>
        <w:r w:rsidRPr="000C263B">
          <w:rPr>
            <w:rFonts w:eastAsia="Times New Roman"/>
          </w:rPr>
          <w:t xml:space="preserve">User Identity specific service settings and parameters. </w:t>
        </w:r>
        <w:r w:rsidRPr="000C263B">
          <w:rPr>
            <w:rFonts w:eastAsia="Times New Roman"/>
          </w:rPr>
          <w:br/>
          <w:t>Those shall include network parameters (e.g. QoS parameters), IMS service (e.g. MMTEL supplementary services) and operator deployed service chain settings.</w:t>
        </w:r>
      </w:ins>
    </w:p>
    <w:p w14:paraId="211514E8" w14:textId="77777777" w:rsidR="004A36DB" w:rsidRPr="000C263B" w:rsidRDefault="004A36DB" w:rsidP="004A36DB">
      <w:pPr>
        <w:pStyle w:val="B2"/>
        <w:rPr>
          <w:ins w:id="952" w:author="S1-203419" w:date="2020-09-02T12:24:00Z"/>
          <w:rFonts w:eastAsia="Times New Roman"/>
        </w:rPr>
      </w:pPr>
      <w:ins w:id="953" w:author="S1-203419" w:date="2020-09-02T12:24:00Z">
        <w:r>
          <w:t>-</w:t>
        </w:r>
        <w:r>
          <w:tab/>
        </w:r>
        <w:r w:rsidRPr="000C263B">
          <w:rPr>
            <w:rFonts w:eastAsia="Times New Roman"/>
          </w:rPr>
          <w:t>User Identity specific network resources (e.g., network slice).</w:t>
        </w:r>
      </w:ins>
    </w:p>
    <w:p w14:paraId="40CFDD66" w14:textId="6AA10324" w:rsidR="004A36DB" w:rsidRPr="004817C5" w:rsidRDefault="004817C5" w:rsidP="004817C5">
      <w:pPr>
        <w:pStyle w:val="Heading3"/>
        <w:rPr>
          <w:ins w:id="954" w:author="S1-203419" w:date="2020-09-02T12:24:00Z"/>
          <w:rPrChange w:id="955" w:author="S1-203419" w:date="2020-09-02T12:51:00Z">
            <w:rPr>
              <w:ins w:id="956" w:author="S1-203419" w:date="2020-09-02T12:24:00Z"/>
              <w:rFonts w:eastAsia="Times New Roman"/>
            </w:rPr>
          </w:rPrChange>
        </w:rPr>
        <w:pPrChange w:id="957" w:author="S1-203419" w:date="2020-09-02T12:51:00Z">
          <w:pPr>
            <w:pStyle w:val="Heading3"/>
            <w:ind w:left="0" w:firstLine="0"/>
          </w:pPr>
        </w:pPrChange>
      </w:pPr>
      <w:bookmarkStart w:id="958" w:name="_Toc49943805"/>
      <w:bookmarkStart w:id="959" w:name="_Toc49944518"/>
      <w:ins w:id="960" w:author="S1-203419" w:date="2020-09-02T12:24:00Z">
        <w:r w:rsidRPr="004817C5">
          <w:t>5.5</w:t>
        </w:r>
        <w:r w:rsidR="004A36DB" w:rsidRPr="004817C5">
          <w:rPr>
            <w:rPrChange w:id="961" w:author="S1-203419" w:date="2020-09-02T12:51:00Z">
              <w:rPr>
                <w:rFonts w:eastAsia="Times New Roman"/>
              </w:rPr>
            </w:rPrChange>
          </w:rPr>
          <w:t>.6</w:t>
        </w:r>
        <w:r w:rsidR="004A36DB" w:rsidRPr="004817C5">
          <w:rPr>
            <w:rPrChange w:id="962" w:author="S1-203419" w:date="2020-09-02T12:51:00Z">
              <w:rPr>
                <w:rFonts w:eastAsia="Times New Roman"/>
              </w:rPr>
            </w:rPrChange>
          </w:rPr>
          <w:tab/>
          <w:t>Potential New Requirements needed to support the use case</w:t>
        </w:r>
        <w:bookmarkEnd w:id="958"/>
        <w:bookmarkEnd w:id="959"/>
      </w:ins>
    </w:p>
    <w:p w14:paraId="016D7916" w14:textId="370065DB" w:rsidR="004A36DB" w:rsidRPr="000C263B" w:rsidRDefault="004A36DB" w:rsidP="004A36DB">
      <w:pPr>
        <w:rPr>
          <w:ins w:id="963" w:author="S1-203419" w:date="2020-09-02T12:24:00Z"/>
          <w:lang w:eastAsia="zh-CN"/>
        </w:rPr>
      </w:pPr>
      <w:ins w:id="964" w:author="S1-203419" w:date="2020-09-02T12:24:00Z">
        <w:r w:rsidRPr="000C263B">
          <w:rPr>
            <w:lang w:eastAsia="zh-CN"/>
          </w:rPr>
          <w:t>[PR-</w:t>
        </w:r>
        <w:r w:rsidR="004817C5">
          <w:rPr>
            <w:lang w:eastAsia="zh-CN"/>
          </w:rPr>
          <w:t>5.5</w:t>
        </w:r>
        <w:r>
          <w:rPr>
            <w:lang w:eastAsia="zh-CN"/>
          </w:rPr>
          <w:t>.6-1</w:t>
        </w:r>
        <w:r w:rsidRPr="000C263B">
          <w:rPr>
            <w:lang w:eastAsia="zh-CN"/>
          </w:rPr>
          <w:t>]: The 5G ne</w:t>
        </w:r>
        <w:r w:rsidR="00F61892">
          <w:rPr>
            <w:lang w:eastAsia="zh-CN"/>
          </w:rPr>
          <w:t xml:space="preserve">twork shall enable support for </w:t>
        </w:r>
        <w:r w:rsidRPr="000C263B">
          <w:rPr>
            <w:lang w:eastAsia="zh-CN"/>
          </w:rPr>
          <w:t xml:space="preserve">an authorized UE to securely access the authenticated and authorized application running on or connected to a PIN device behind a gateway UE. </w:t>
        </w:r>
      </w:ins>
    </w:p>
    <w:p w14:paraId="5FCAEB1A" w14:textId="2B1EF4A3" w:rsidR="004A36DB" w:rsidRPr="000C263B" w:rsidRDefault="004817C5" w:rsidP="004A36DB">
      <w:pPr>
        <w:pStyle w:val="EditorsNote"/>
        <w:rPr>
          <w:ins w:id="965" w:author="S1-203419" w:date="2020-09-02T12:24:00Z"/>
          <w:lang w:val="en-US"/>
        </w:rPr>
      </w:pPr>
      <w:ins w:id="966" w:author="S1-203419" w:date="2020-09-02T12:24:00Z">
        <w:r>
          <w:rPr>
            <w:lang w:val="en-US"/>
          </w:rPr>
          <w:t>Editor’s n</w:t>
        </w:r>
        <w:r w:rsidR="004A36DB" w:rsidRPr="000C263B">
          <w:rPr>
            <w:lang w:val="en-US"/>
          </w:rPr>
          <w:t>ote: definition of a gateway U</w:t>
        </w:r>
        <w:r w:rsidR="00F61892">
          <w:rPr>
            <w:lang w:val="en-US"/>
          </w:rPr>
          <w:t>E can refer to 3GPP TS 22.101 [3</w:t>
        </w:r>
        <w:r w:rsidR="004A36DB" w:rsidRPr="000C263B">
          <w:rPr>
            <w:lang w:val="en-US"/>
          </w:rPr>
          <w:t>].</w:t>
        </w:r>
      </w:ins>
    </w:p>
    <w:p w14:paraId="06AA2170" w14:textId="79FB1F7C" w:rsidR="004A36DB" w:rsidRPr="000C263B" w:rsidRDefault="004A36DB" w:rsidP="004A36DB">
      <w:pPr>
        <w:rPr>
          <w:ins w:id="967" w:author="S1-203419" w:date="2020-09-02T12:24:00Z"/>
          <w:lang w:eastAsia="zh-CN"/>
        </w:rPr>
      </w:pPr>
      <w:ins w:id="968" w:author="S1-203419" w:date="2020-09-02T12:24:00Z">
        <w:r w:rsidRPr="000C263B">
          <w:rPr>
            <w:lang w:eastAsia="zh-CN"/>
          </w:rPr>
          <w:t>[PR-</w:t>
        </w:r>
        <w:r w:rsidR="004817C5">
          <w:rPr>
            <w:lang w:eastAsia="zh-CN"/>
          </w:rPr>
          <w:t>5.5</w:t>
        </w:r>
        <w:r>
          <w:rPr>
            <w:lang w:eastAsia="zh-CN"/>
          </w:rPr>
          <w:t>.6-2</w:t>
        </w:r>
        <w:r w:rsidRPr="000C263B">
          <w:rPr>
            <w:lang w:eastAsia="zh-CN"/>
          </w:rPr>
          <w:t>]: A gateway UE shall be able to store and update a User Profile associated to an application ru</w:t>
        </w:r>
        <w:r w:rsidR="00F61892">
          <w:rPr>
            <w:lang w:eastAsia="zh-CN"/>
          </w:rPr>
          <w:t xml:space="preserve">nning on or connected to a PIN </w:t>
        </w:r>
      </w:ins>
      <w:ins w:id="969" w:author="S1-203419" w:date="2020-09-02T13:06:00Z">
        <w:r w:rsidR="00F61892">
          <w:rPr>
            <w:lang w:eastAsia="zh-CN"/>
          </w:rPr>
          <w:t>D</w:t>
        </w:r>
      </w:ins>
      <w:ins w:id="970" w:author="S1-203419" w:date="2020-09-02T12:24:00Z">
        <w:r w:rsidRPr="000C263B">
          <w:rPr>
            <w:lang w:eastAsia="zh-CN"/>
          </w:rPr>
          <w:t>evice behind the gateway UE and the User Profile</w:t>
        </w:r>
        <w:r w:rsidRPr="000C263B" w:rsidDel="00E7526A">
          <w:rPr>
            <w:lang w:eastAsia="zh-CN"/>
          </w:rPr>
          <w:t xml:space="preserve"> </w:t>
        </w:r>
        <w:r w:rsidRPr="000C263B">
          <w:rPr>
            <w:lang w:eastAsia="zh-CN"/>
          </w:rPr>
          <w:t xml:space="preserve">shall include one or more pieces of the following information related to this application: </w:t>
        </w:r>
      </w:ins>
    </w:p>
    <w:p w14:paraId="47D16E39" w14:textId="77777777" w:rsidR="004A36DB" w:rsidRPr="000C263B" w:rsidRDefault="004A36DB" w:rsidP="004A36DB">
      <w:pPr>
        <w:pStyle w:val="B1"/>
        <w:rPr>
          <w:ins w:id="971" w:author="S1-203419" w:date="2020-09-02T12:24:00Z"/>
          <w:lang w:eastAsia="ko-KR"/>
        </w:rPr>
      </w:pPr>
      <w:ins w:id="972" w:author="S1-203419" w:date="2020-09-02T12:24:00Z">
        <w:r>
          <w:rPr>
            <w:lang w:eastAsia="ko-KR"/>
          </w:rPr>
          <w:lastRenderedPageBreak/>
          <w:t>-</w:t>
        </w:r>
        <w:r>
          <w:rPr>
            <w:lang w:eastAsia="ko-KR"/>
          </w:rPr>
          <w:tab/>
        </w:r>
        <w:r w:rsidRPr="000C263B">
          <w:rPr>
            <w:lang w:eastAsia="ko-KR"/>
          </w:rPr>
          <w:t xml:space="preserve">User Identifier </w:t>
        </w:r>
      </w:ins>
    </w:p>
    <w:p w14:paraId="487E64D0" w14:textId="77777777" w:rsidR="004A36DB" w:rsidRPr="000C263B" w:rsidRDefault="004A36DB" w:rsidP="004A36DB">
      <w:pPr>
        <w:pStyle w:val="B1"/>
        <w:rPr>
          <w:ins w:id="973" w:author="S1-203419" w:date="2020-09-02T12:24:00Z"/>
          <w:lang w:eastAsia="ko-KR"/>
        </w:rPr>
      </w:pPr>
      <w:ins w:id="974" w:author="S1-203419" w:date="2020-09-02T12:24:00Z">
        <w:r>
          <w:rPr>
            <w:lang w:eastAsia="ko-KR"/>
          </w:rPr>
          <w:t>-</w:t>
        </w:r>
        <w:r>
          <w:rPr>
            <w:lang w:eastAsia="ko-KR"/>
          </w:rPr>
          <w:tab/>
        </w:r>
        <w:r w:rsidRPr="000C263B">
          <w:rPr>
            <w:lang w:eastAsia="ko-KR"/>
          </w:rPr>
          <w:t>Specific service settings and parameters, e.g. active/inactive time, number of accesses, etc.</w:t>
        </w:r>
      </w:ins>
    </w:p>
    <w:p w14:paraId="33EE4CD1" w14:textId="001EEB11" w:rsidR="004A36DB" w:rsidRPr="000C263B" w:rsidRDefault="004A36DB" w:rsidP="004A36DB">
      <w:pPr>
        <w:pStyle w:val="B1"/>
        <w:rPr>
          <w:ins w:id="975" w:author="S1-203419" w:date="2020-09-02T12:24:00Z"/>
          <w:lang w:eastAsia="ko-KR"/>
        </w:rPr>
      </w:pPr>
      <w:ins w:id="976" w:author="S1-203419" w:date="2020-09-02T12:24:00Z">
        <w:r>
          <w:rPr>
            <w:lang w:eastAsia="ko-KR"/>
          </w:rPr>
          <w:t>-</w:t>
        </w:r>
        <w:r>
          <w:rPr>
            <w:lang w:eastAsia="ko-KR"/>
          </w:rPr>
          <w:tab/>
        </w:r>
        <w:r w:rsidRPr="000C263B">
          <w:rPr>
            <w:lang w:eastAsia="ko-KR"/>
          </w:rPr>
          <w:t>Authentication/authorization policy and access restriction policy required for the application, which are going to be used to authenticate/authorize a user for accessing to the application of the</w:t>
        </w:r>
        <w:r w:rsidR="00F61892">
          <w:rPr>
            <w:lang w:eastAsia="ko-KR"/>
          </w:rPr>
          <w:t xml:space="preserve"> PIN </w:t>
        </w:r>
      </w:ins>
      <w:ins w:id="977" w:author="S1-203419" w:date="2020-09-02T13:06:00Z">
        <w:r w:rsidR="00F61892">
          <w:rPr>
            <w:lang w:eastAsia="ko-KR"/>
          </w:rPr>
          <w:t>D</w:t>
        </w:r>
      </w:ins>
      <w:ins w:id="978" w:author="S1-203419" w:date="2020-09-02T12:24:00Z">
        <w:r w:rsidRPr="000C263B">
          <w:rPr>
            <w:lang w:eastAsia="ko-KR"/>
          </w:rPr>
          <w:t xml:space="preserve">evice. </w:t>
        </w:r>
      </w:ins>
    </w:p>
    <w:p w14:paraId="5805ABD1" w14:textId="77777777" w:rsidR="004A36DB" w:rsidRPr="000C263B" w:rsidRDefault="004A36DB" w:rsidP="004A36DB">
      <w:pPr>
        <w:pStyle w:val="B1"/>
        <w:rPr>
          <w:ins w:id="979" w:author="S1-203419" w:date="2020-09-02T12:24:00Z"/>
          <w:lang w:eastAsia="ko-KR"/>
        </w:rPr>
      </w:pPr>
      <w:ins w:id="980" w:author="S1-203419" w:date="2020-09-02T12:24:00Z">
        <w:r>
          <w:rPr>
            <w:lang w:eastAsia="ko-KR"/>
          </w:rPr>
          <w:t>-</w:t>
        </w:r>
        <w:r>
          <w:rPr>
            <w:lang w:eastAsia="ko-KR"/>
          </w:rPr>
          <w:tab/>
        </w:r>
        <w:r w:rsidRPr="000C263B">
          <w:rPr>
            <w:lang w:eastAsia="ko-KR"/>
          </w:rPr>
          <w:t>Credential information, e.g. password for the authorized service, security keys for encryption/decryption, and hash algorithm for message digital signing, etc.</w:t>
        </w:r>
      </w:ins>
    </w:p>
    <w:p w14:paraId="6C9D4C1C" w14:textId="0F510319" w:rsidR="004A36DB" w:rsidRPr="00C558D4" w:rsidRDefault="004A36DB" w:rsidP="004A36DB">
      <w:pPr>
        <w:pStyle w:val="EditorsNote"/>
        <w:rPr>
          <w:ins w:id="981" w:author="S1-203419" w:date="2020-09-02T12:24:00Z"/>
          <w:sz w:val="22"/>
          <w:szCs w:val="22"/>
        </w:rPr>
      </w:pPr>
      <w:ins w:id="982" w:author="S1-203419" w:date="2020-09-02T12:24:00Z">
        <w:r w:rsidRPr="00C558D4">
          <w:rPr>
            <w:sz w:val="22"/>
            <w:szCs w:val="22"/>
          </w:rPr>
          <w:t xml:space="preserve">Editor’s </w:t>
        </w:r>
        <w:r w:rsidR="004817C5">
          <w:rPr>
            <w:lang w:val="en-US"/>
          </w:rPr>
          <w:t>n</w:t>
        </w:r>
        <w:r w:rsidRPr="000C263B">
          <w:rPr>
            <w:lang w:val="en-US"/>
          </w:rPr>
          <w:t>ote</w:t>
        </w:r>
        <w:r w:rsidRPr="00C558D4">
          <w:rPr>
            <w:sz w:val="22"/>
            <w:szCs w:val="22"/>
          </w:rPr>
          <w:t xml:space="preserve">: </w:t>
        </w:r>
        <w:r w:rsidRPr="00C558D4">
          <w:t>the service requirements need to be revisited in the next meeting.</w:t>
        </w:r>
      </w:ins>
    </w:p>
    <w:p w14:paraId="446DAED7" w14:textId="77777777" w:rsidR="008736CA" w:rsidRDefault="008736CA" w:rsidP="008736CA">
      <w:pPr>
        <w:rPr>
          <w:ins w:id="983" w:author="S1-203420" w:date="2020-09-02T11:14:00Z"/>
        </w:rPr>
      </w:pPr>
    </w:p>
    <w:p w14:paraId="3ED9458C" w14:textId="77777777" w:rsidR="00BB2531" w:rsidRPr="000D6532" w:rsidRDefault="00BB2531" w:rsidP="00BB2531">
      <w:pPr>
        <w:pStyle w:val="Heading2"/>
      </w:pPr>
      <w:bookmarkStart w:id="984" w:name="_Toc49943806"/>
      <w:bookmarkStart w:id="985" w:name="_Toc49944519"/>
      <w:r>
        <w:t>5</w:t>
      </w:r>
      <w:r w:rsidRPr="000D6532">
        <w:t>.</w:t>
      </w:r>
      <w:r>
        <w:t>x</w:t>
      </w:r>
      <w:r w:rsidRPr="000D6532">
        <w:tab/>
        <w:t>Use case title</w:t>
      </w:r>
      <w:bookmarkEnd w:id="984"/>
      <w:bookmarkEnd w:id="985"/>
    </w:p>
    <w:p w14:paraId="304DE4BA" w14:textId="77777777" w:rsidR="00BB2531" w:rsidRPr="000D6532" w:rsidRDefault="00BB2531" w:rsidP="00BB2531">
      <w:pPr>
        <w:pStyle w:val="Heading3"/>
      </w:pPr>
      <w:bookmarkStart w:id="986" w:name="_Toc355779204"/>
      <w:bookmarkStart w:id="987" w:name="_Toc354586742"/>
      <w:bookmarkStart w:id="988" w:name="_Toc354590101"/>
      <w:bookmarkStart w:id="989" w:name="_Toc49943807"/>
      <w:bookmarkStart w:id="990" w:name="_Toc49944520"/>
      <w:bookmarkEnd w:id="986"/>
      <w:bookmarkEnd w:id="987"/>
      <w:bookmarkEnd w:id="988"/>
      <w:r>
        <w:t>5</w:t>
      </w:r>
      <w:r w:rsidRPr="000D6532">
        <w:t>.</w:t>
      </w:r>
      <w:r>
        <w:t>x</w:t>
      </w:r>
      <w:r w:rsidRPr="000D6532">
        <w:t>.1</w:t>
      </w:r>
      <w:r w:rsidRPr="000D6532">
        <w:tab/>
        <w:t>Description</w:t>
      </w:r>
      <w:bookmarkEnd w:id="989"/>
      <w:bookmarkEnd w:id="990"/>
    </w:p>
    <w:p w14:paraId="374C7762" w14:textId="77777777" w:rsidR="00BB2531" w:rsidRPr="000D6532" w:rsidRDefault="00BB2531" w:rsidP="00BB2531">
      <w:pPr>
        <w:pStyle w:val="Heading3"/>
      </w:pPr>
      <w:bookmarkStart w:id="991" w:name="_Toc355779205"/>
      <w:bookmarkStart w:id="992" w:name="_Toc354586743"/>
      <w:bookmarkStart w:id="993" w:name="_Toc354590102"/>
      <w:bookmarkStart w:id="994" w:name="_Toc49943808"/>
      <w:bookmarkStart w:id="995" w:name="_Toc49944521"/>
      <w:bookmarkEnd w:id="991"/>
      <w:bookmarkEnd w:id="992"/>
      <w:bookmarkEnd w:id="993"/>
      <w:r>
        <w:t>5</w:t>
      </w:r>
      <w:r w:rsidRPr="000D6532">
        <w:t>.</w:t>
      </w:r>
      <w:r>
        <w:t>x</w:t>
      </w:r>
      <w:r w:rsidRPr="000D6532">
        <w:t>.2</w:t>
      </w:r>
      <w:r w:rsidRPr="000D6532">
        <w:tab/>
        <w:t>Pre-conditions</w:t>
      </w:r>
      <w:bookmarkEnd w:id="994"/>
      <w:bookmarkEnd w:id="995"/>
    </w:p>
    <w:p w14:paraId="0B8CACD7" w14:textId="77777777" w:rsidR="00B623BE" w:rsidRPr="00B623BE" w:rsidRDefault="00165CB2" w:rsidP="00B623BE">
      <w:r w:rsidRPr="00705B17">
        <w:rPr>
          <w:color w:val="FF0000"/>
        </w:rPr>
        <w:t xml:space="preserve"> </w:t>
      </w:r>
      <w:r w:rsidR="00B623BE" w:rsidRPr="00705B17">
        <w:rPr>
          <w:color w:val="FF0000"/>
        </w:rPr>
        <w:t xml:space="preserve">[Editor’s note: </w:t>
      </w:r>
      <w:r w:rsidR="00B623BE">
        <w:rPr>
          <w:color w:val="FF0000"/>
        </w:rPr>
        <w:t xml:space="preserve">This section is optional if description section includes enough information.] </w:t>
      </w:r>
    </w:p>
    <w:p w14:paraId="2ECF7D76" w14:textId="77777777" w:rsidR="00BB2531" w:rsidRPr="000D6532" w:rsidRDefault="00BB2531" w:rsidP="00BB2531">
      <w:pPr>
        <w:pStyle w:val="Heading3"/>
      </w:pPr>
      <w:bookmarkStart w:id="996" w:name="_Toc355779206"/>
      <w:bookmarkStart w:id="997" w:name="_Toc354586744"/>
      <w:bookmarkStart w:id="998" w:name="_Toc354590103"/>
      <w:bookmarkStart w:id="999" w:name="_Toc49943809"/>
      <w:bookmarkStart w:id="1000" w:name="_Toc49944522"/>
      <w:bookmarkEnd w:id="996"/>
      <w:bookmarkEnd w:id="997"/>
      <w:bookmarkEnd w:id="998"/>
      <w:r>
        <w:t>5</w:t>
      </w:r>
      <w:r w:rsidRPr="000D6532">
        <w:t>.</w:t>
      </w:r>
      <w:r>
        <w:t>x</w:t>
      </w:r>
      <w:r w:rsidRPr="000D6532">
        <w:t>.3</w:t>
      </w:r>
      <w:r w:rsidRPr="000D6532">
        <w:tab/>
        <w:t>Service Flows</w:t>
      </w:r>
      <w:bookmarkEnd w:id="999"/>
      <w:bookmarkEnd w:id="1000"/>
    </w:p>
    <w:p w14:paraId="690CEB09" w14:textId="77777777" w:rsidR="00B623BE" w:rsidRPr="00B623BE" w:rsidRDefault="00165CB2" w:rsidP="00B623BE">
      <w:pPr>
        <w:pStyle w:val="Guidance"/>
        <w:keepNext/>
        <w:rPr>
          <w:i w:val="0"/>
          <w:color w:val="FF0000"/>
        </w:rPr>
      </w:pPr>
      <w:r w:rsidRPr="00B623BE">
        <w:rPr>
          <w:i w:val="0"/>
          <w:color w:val="FF0000"/>
        </w:rPr>
        <w:t xml:space="preserve"> </w:t>
      </w:r>
      <w:r w:rsidR="00B623BE" w:rsidRPr="00B623BE">
        <w:rPr>
          <w:i w:val="0"/>
          <w:color w:val="FF0000"/>
        </w:rPr>
        <w:t>[Editor’s note: This section is optional if description section includes enough information.]</w:t>
      </w:r>
    </w:p>
    <w:p w14:paraId="2FA1A9F0" w14:textId="77777777" w:rsidR="00BB2531" w:rsidRPr="000D6532" w:rsidRDefault="00BB2531" w:rsidP="00BB2531">
      <w:pPr>
        <w:pStyle w:val="Heading3"/>
      </w:pPr>
      <w:bookmarkStart w:id="1001" w:name="_Toc355779207"/>
      <w:bookmarkStart w:id="1002" w:name="_Toc354586745"/>
      <w:bookmarkStart w:id="1003" w:name="_Toc354590104"/>
      <w:bookmarkStart w:id="1004" w:name="_Toc49943810"/>
      <w:bookmarkStart w:id="1005" w:name="_Toc49944523"/>
      <w:bookmarkEnd w:id="1001"/>
      <w:bookmarkEnd w:id="1002"/>
      <w:bookmarkEnd w:id="1003"/>
      <w:r>
        <w:t>5</w:t>
      </w:r>
      <w:r w:rsidRPr="000D6532">
        <w:t>.</w:t>
      </w:r>
      <w:r>
        <w:t>x</w:t>
      </w:r>
      <w:r w:rsidRPr="000D6532">
        <w:t>.4</w:t>
      </w:r>
      <w:r w:rsidRPr="000D6532">
        <w:tab/>
        <w:t>Post-conditions</w:t>
      </w:r>
      <w:bookmarkEnd w:id="1004"/>
      <w:bookmarkEnd w:id="1005"/>
    </w:p>
    <w:p w14:paraId="680124B7" w14:textId="77777777" w:rsidR="00B623BE" w:rsidRPr="00B623BE" w:rsidRDefault="00165CB2" w:rsidP="00B623BE">
      <w:pPr>
        <w:rPr>
          <w:color w:val="FF0000"/>
        </w:rPr>
      </w:pPr>
      <w:r w:rsidRPr="00705B17">
        <w:rPr>
          <w:color w:val="FF0000"/>
        </w:rPr>
        <w:t xml:space="preserve"> </w:t>
      </w:r>
      <w:r w:rsidR="00B623BE" w:rsidRPr="00705B17">
        <w:rPr>
          <w:color w:val="FF0000"/>
        </w:rPr>
        <w:t xml:space="preserve">[Editor’s note: </w:t>
      </w:r>
      <w:r w:rsidR="00B623BE">
        <w:rPr>
          <w:color w:val="FF0000"/>
        </w:rPr>
        <w:t>This section is optional if description section includes enough information.]</w:t>
      </w:r>
    </w:p>
    <w:p w14:paraId="0EEA7A18" w14:textId="77777777" w:rsidR="00BB2531" w:rsidRPr="000D6532" w:rsidRDefault="00BB2531" w:rsidP="00BB2531">
      <w:pPr>
        <w:pStyle w:val="Heading3"/>
      </w:pPr>
      <w:bookmarkStart w:id="1006" w:name="_Toc355779209"/>
      <w:bookmarkStart w:id="1007" w:name="_Toc354586747"/>
      <w:bookmarkStart w:id="1008" w:name="_Toc354590106"/>
      <w:bookmarkStart w:id="1009" w:name="_Toc49943811"/>
      <w:bookmarkStart w:id="1010" w:name="_Toc49944524"/>
      <w:bookmarkEnd w:id="1006"/>
      <w:bookmarkEnd w:id="1007"/>
      <w:bookmarkEnd w:id="1008"/>
      <w:r>
        <w:t>5</w:t>
      </w:r>
      <w:r w:rsidRPr="000D6532">
        <w:t>.</w:t>
      </w:r>
      <w:r>
        <w:t>x</w:t>
      </w:r>
      <w:r w:rsidRPr="000D6532">
        <w:t>.5</w:t>
      </w:r>
      <w:r w:rsidRPr="000D6532">
        <w:tab/>
      </w:r>
      <w:r>
        <w:t>Existing</w:t>
      </w:r>
      <w:r w:rsidRPr="000D6532">
        <w:t xml:space="preserve"> </w:t>
      </w:r>
      <w:r>
        <w:t>features partly or fully covering the use case functionality</w:t>
      </w:r>
      <w:bookmarkEnd w:id="1009"/>
      <w:bookmarkEnd w:id="1010"/>
    </w:p>
    <w:p w14:paraId="545A96A0" w14:textId="77777777" w:rsidR="00BB2531" w:rsidRPr="000D6532" w:rsidRDefault="00BB2531" w:rsidP="00BB2531">
      <w:pPr>
        <w:pStyle w:val="Heading3"/>
      </w:pPr>
      <w:bookmarkStart w:id="1011" w:name="_Toc49943812"/>
      <w:bookmarkStart w:id="1012" w:name="_Toc4994452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011"/>
      <w:bookmarkEnd w:id="1012"/>
    </w:p>
    <w:bookmarkEnd w:id="277"/>
    <w:p w14:paraId="325162E6" w14:textId="77777777" w:rsidR="00F94E05" w:rsidRDefault="00F94E05" w:rsidP="00F94E05"/>
    <w:p w14:paraId="774BE52C" w14:textId="77777777" w:rsidR="00F94E05" w:rsidRPr="00235394" w:rsidRDefault="00F94E05" w:rsidP="00F94E05">
      <w:pPr>
        <w:pStyle w:val="Heading1"/>
      </w:pPr>
      <w:bookmarkStart w:id="1013" w:name="_Toc49943813"/>
      <w:bookmarkStart w:id="1014" w:name="_Toc49944526"/>
      <w:r>
        <w:t>6</w:t>
      </w:r>
      <w:r w:rsidRPr="00235394">
        <w:tab/>
      </w:r>
      <w:r w:rsidR="0036175A">
        <w:rPr>
          <w:lang w:eastAsia="zh-CN"/>
        </w:rPr>
        <w:t>Considerations</w:t>
      </w:r>
      <w:bookmarkEnd w:id="1013"/>
      <w:bookmarkEnd w:id="1014"/>
    </w:p>
    <w:p w14:paraId="35A3BE19" w14:textId="77777777" w:rsidR="0036175A" w:rsidRPr="0036175A" w:rsidRDefault="0036175A" w:rsidP="00F94E05">
      <w:pPr>
        <w:rPr>
          <w:color w:val="FF0000"/>
        </w:rPr>
      </w:pPr>
      <w:r w:rsidRPr="00705B17">
        <w:rPr>
          <w:color w:val="FF0000"/>
        </w:rPr>
        <w:t xml:space="preserve">[Editor’s note: </w:t>
      </w:r>
      <w:r>
        <w:rPr>
          <w:color w:val="FF0000"/>
        </w:rPr>
        <w:t xml:space="preserve">This section </w:t>
      </w:r>
      <w:r w:rsidR="00377486">
        <w:rPr>
          <w:color w:val="FF0000"/>
        </w:rPr>
        <w:t xml:space="preserve">captures </w:t>
      </w:r>
      <w:r w:rsidR="002A6E15">
        <w:rPr>
          <w:color w:val="FF0000"/>
        </w:rPr>
        <w:t>other</w:t>
      </w:r>
      <w:r w:rsidR="006B7E10">
        <w:rPr>
          <w:color w:val="FF0000"/>
        </w:rPr>
        <w:t xml:space="preserve"> background</w:t>
      </w:r>
      <w:r w:rsidR="002A6E15">
        <w:rPr>
          <w:color w:val="FF0000"/>
        </w:rPr>
        <w:t xml:space="preserve"> information </w:t>
      </w:r>
      <w:r w:rsidR="00377486">
        <w:rPr>
          <w:color w:val="FF0000"/>
        </w:rPr>
        <w:t xml:space="preserve">that </w:t>
      </w:r>
      <w:r w:rsidR="002A6E15">
        <w:rPr>
          <w:color w:val="FF0000"/>
        </w:rPr>
        <w:t>can help understanding use cases in section 5 or</w:t>
      </w:r>
      <w:r w:rsidR="00F90E35">
        <w:rPr>
          <w:color w:val="FF0000"/>
        </w:rPr>
        <w:t xml:space="preserve"> considerations</w:t>
      </w:r>
      <w:r w:rsidR="00CF2E2D">
        <w:rPr>
          <w:color w:val="FF0000"/>
        </w:rPr>
        <w:t xml:space="preserve"> useful in</w:t>
      </w:r>
      <w:r w:rsidR="002A6E15">
        <w:rPr>
          <w:color w:val="FF0000"/>
        </w:rPr>
        <w:t xml:space="preserve"> </w:t>
      </w:r>
      <w:r w:rsidR="007E7472">
        <w:rPr>
          <w:color w:val="FF0000"/>
        </w:rPr>
        <w:t>refining</w:t>
      </w:r>
      <w:r w:rsidR="002A6E15">
        <w:rPr>
          <w:color w:val="FF0000"/>
        </w:rPr>
        <w:t xml:space="preserve"> requirements.</w:t>
      </w:r>
      <w:r>
        <w:rPr>
          <w:color w:val="FF0000"/>
        </w:rPr>
        <w:t xml:space="preserve">] </w:t>
      </w:r>
    </w:p>
    <w:p w14:paraId="65C09B53" w14:textId="77777777" w:rsidR="00F94E05" w:rsidRPr="00705B17" w:rsidRDefault="00F94E05" w:rsidP="00F94E05">
      <w:pPr>
        <w:rPr>
          <w:color w:val="FF0000"/>
        </w:rPr>
      </w:pPr>
      <w:r w:rsidRPr="00705B17">
        <w:rPr>
          <w:color w:val="FF0000"/>
        </w:rPr>
        <w:t>[Editor’s note: Add sub-clauses as needed]</w:t>
      </w:r>
    </w:p>
    <w:p w14:paraId="29139B9E" w14:textId="77777777" w:rsidR="00F94E05" w:rsidRDefault="00F94E05" w:rsidP="00F94E05"/>
    <w:p w14:paraId="7045B56B" w14:textId="77777777" w:rsidR="007F377A" w:rsidRPr="00F94E05" w:rsidRDefault="007F377A" w:rsidP="007F377A"/>
    <w:p w14:paraId="3D4DAC7A" w14:textId="77777777" w:rsidR="00705B17" w:rsidRPr="00235394" w:rsidRDefault="00F94E05" w:rsidP="00705B17">
      <w:pPr>
        <w:pStyle w:val="Heading1"/>
      </w:pPr>
      <w:bookmarkStart w:id="1015" w:name="_Toc408371056"/>
      <w:bookmarkStart w:id="1016" w:name="_Toc493157736"/>
      <w:bookmarkStart w:id="1017" w:name="_Toc498348613"/>
      <w:bookmarkStart w:id="1018" w:name="_Toc503534322"/>
      <w:bookmarkStart w:id="1019" w:name="_Toc521309625"/>
      <w:bookmarkStart w:id="1020" w:name="_Toc49943814"/>
      <w:bookmarkStart w:id="1021" w:name="_Toc49944527"/>
      <w:r>
        <w:t>7</w:t>
      </w:r>
      <w:r w:rsidR="00705B17" w:rsidRPr="00235394">
        <w:tab/>
      </w:r>
      <w:bookmarkEnd w:id="1015"/>
      <w:bookmarkEnd w:id="1016"/>
      <w:bookmarkEnd w:id="1017"/>
      <w:bookmarkEnd w:id="1018"/>
      <w:bookmarkEnd w:id="1019"/>
      <w:r w:rsidR="00BC0306">
        <w:rPr>
          <w:lang w:eastAsia="zh-CN"/>
        </w:rPr>
        <w:t>P</w:t>
      </w:r>
      <w:r w:rsidR="0001192F">
        <w:t xml:space="preserve">otential </w:t>
      </w:r>
      <w:r w:rsidR="00283F33">
        <w:t>Consolidated</w:t>
      </w:r>
      <w:r w:rsidR="00BC0306">
        <w:t xml:space="preserve"> R</w:t>
      </w:r>
      <w:r w:rsidR="0001192F" w:rsidRPr="00A46789">
        <w:t>equirements</w:t>
      </w:r>
      <w:bookmarkEnd w:id="1020"/>
      <w:bookmarkEnd w:id="1021"/>
    </w:p>
    <w:p w14:paraId="67DE9FA8" w14:textId="77777777" w:rsidR="00F94E05" w:rsidRPr="00705B17" w:rsidRDefault="00F94E05" w:rsidP="00F94E05">
      <w:pPr>
        <w:rPr>
          <w:color w:val="FF0000"/>
        </w:rPr>
      </w:pPr>
      <w:r w:rsidRPr="00705B17">
        <w:rPr>
          <w:color w:val="FF0000"/>
        </w:rPr>
        <w:t xml:space="preserve">[Editor’s note: </w:t>
      </w:r>
      <w:r>
        <w:rPr>
          <w:color w:val="FF0000"/>
        </w:rPr>
        <w:t xml:space="preserve">This section specifies consolidated requirements based on the potential requirements in section 5, with considerations specified in section </w:t>
      </w:r>
      <w:r w:rsidR="00CF2E2D">
        <w:rPr>
          <w:color w:val="FF0000"/>
        </w:rPr>
        <w:t>6</w:t>
      </w:r>
      <w:r>
        <w:rPr>
          <w:color w:val="FF0000"/>
        </w:rPr>
        <w:t>.</w:t>
      </w:r>
      <w:r w:rsidR="0036175A">
        <w:rPr>
          <w:color w:val="FF0000"/>
        </w:rPr>
        <w:t>]</w:t>
      </w:r>
      <w:r>
        <w:rPr>
          <w:color w:val="FF0000"/>
        </w:rPr>
        <w:t xml:space="preserve"> </w:t>
      </w:r>
    </w:p>
    <w:p w14:paraId="629FD9FA" w14:textId="77777777" w:rsidR="007F377A" w:rsidRPr="00705B17" w:rsidRDefault="00705B17" w:rsidP="00705B17">
      <w:pPr>
        <w:rPr>
          <w:color w:val="FF0000"/>
        </w:rPr>
      </w:pPr>
      <w:r w:rsidRPr="00705B17">
        <w:rPr>
          <w:color w:val="FF0000"/>
        </w:rPr>
        <w:t>[Editor’s note: Add sub-clauses as needed]</w:t>
      </w:r>
    </w:p>
    <w:p w14:paraId="297A45E1" w14:textId="77777777" w:rsidR="00E8629F" w:rsidRDefault="00E8629F"/>
    <w:p w14:paraId="52D79E75" w14:textId="77777777" w:rsidR="00705B17" w:rsidRPr="00235394" w:rsidRDefault="00F94E05" w:rsidP="00705B17">
      <w:pPr>
        <w:pStyle w:val="Heading1"/>
      </w:pPr>
      <w:bookmarkStart w:id="1022" w:name="_Toc408371059"/>
      <w:bookmarkStart w:id="1023" w:name="_Toc493157739"/>
      <w:bookmarkStart w:id="1024" w:name="_Toc498348616"/>
      <w:bookmarkStart w:id="1025" w:name="_Toc503534323"/>
      <w:bookmarkStart w:id="1026" w:name="_Toc521309626"/>
      <w:bookmarkStart w:id="1027" w:name="_Toc49943815"/>
      <w:bookmarkStart w:id="1028" w:name="_Toc49944528"/>
      <w:r>
        <w:t>8</w:t>
      </w:r>
      <w:r w:rsidR="00705B17" w:rsidRPr="00235394">
        <w:tab/>
      </w:r>
      <w:r w:rsidR="0001192F">
        <w:t>Conclusions and Recommendations</w:t>
      </w:r>
      <w:bookmarkEnd w:id="1022"/>
      <w:bookmarkEnd w:id="1023"/>
      <w:bookmarkEnd w:id="1024"/>
      <w:bookmarkEnd w:id="1025"/>
      <w:bookmarkEnd w:id="1026"/>
      <w:bookmarkEnd w:id="1027"/>
      <w:bookmarkEnd w:id="1028"/>
    </w:p>
    <w:p w14:paraId="34E6C08D" w14:textId="77777777" w:rsidR="00705B17" w:rsidRDefault="00705B17" w:rsidP="00705B17">
      <w:pPr>
        <w:rPr>
          <w:color w:val="FF0000"/>
        </w:rPr>
      </w:pPr>
      <w:r>
        <w:t xml:space="preserve"> </w:t>
      </w:r>
      <w:r w:rsidRPr="00705B17">
        <w:rPr>
          <w:color w:val="FF0000"/>
        </w:rPr>
        <w:t>[Editor’s note: Text to be provided</w:t>
      </w:r>
      <w:r w:rsidR="00957287">
        <w:rPr>
          <w:color w:val="FF0000"/>
        </w:rPr>
        <w:t xml:space="preserve"> at the end of study</w:t>
      </w:r>
      <w:r w:rsidRPr="00705B17">
        <w:rPr>
          <w:color w:val="FF0000"/>
        </w:rPr>
        <w:t>.]</w:t>
      </w:r>
    </w:p>
    <w:p w14:paraId="1375B718" w14:textId="77777777" w:rsidR="00705B17" w:rsidRPr="00705B17" w:rsidRDefault="00705B17" w:rsidP="00705B17">
      <w:pPr>
        <w:rPr>
          <w:color w:val="FF0000"/>
        </w:rPr>
      </w:pPr>
    </w:p>
    <w:p w14:paraId="25FDCD57" w14:textId="77777777" w:rsidR="00E8629F" w:rsidRPr="00235394" w:rsidRDefault="00E8629F" w:rsidP="00863885">
      <w:pPr>
        <w:pStyle w:val="Heading1"/>
      </w:pPr>
      <w:r w:rsidRPr="00235394">
        <w:br w:type="page"/>
      </w:r>
      <w:bookmarkStart w:id="1029" w:name="_Toc521309628"/>
      <w:bookmarkStart w:id="1030" w:name="_Toc49943816"/>
      <w:bookmarkStart w:id="1031" w:name="_Toc49944529"/>
      <w:r w:rsidRPr="00235394">
        <w:lastRenderedPageBreak/>
        <w:t>Annex &lt;A&gt;:</w:t>
      </w:r>
      <w:r w:rsidRPr="00235394">
        <w:br/>
        <w:t>&lt;Annex title&gt;</w:t>
      </w:r>
      <w:bookmarkEnd w:id="1029"/>
      <w:bookmarkEnd w:id="1030"/>
      <w:bookmarkEnd w:id="1031"/>
    </w:p>
    <w:p w14:paraId="14BB503C" w14:textId="77777777" w:rsidR="00A85DBC" w:rsidRPr="00A85DBC" w:rsidRDefault="008D050B" w:rsidP="00A85DBC">
      <w:pPr>
        <w:pStyle w:val="Guidance"/>
        <w:rPr>
          <w:color w:val="FF0000"/>
        </w:rPr>
      </w:pPr>
      <w:r>
        <w:rPr>
          <w:color w:val="FF0000"/>
        </w:rPr>
        <w:t>[</w:t>
      </w:r>
      <w:r w:rsidR="00A85DBC" w:rsidRPr="00A85DBC">
        <w:rPr>
          <w:color w:val="FF0000"/>
        </w:rPr>
        <w:t>Annexes are only to be used where appropriate:</w:t>
      </w:r>
      <w:r>
        <w:rPr>
          <w:color w:val="FF0000"/>
        </w:rPr>
        <w:t>]</w:t>
      </w:r>
    </w:p>
    <w:p w14:paraId="7101C82A" w14:textId="77777777" w:rsidR="00E8629F" w:rsidRPr="00235394" w:rsidRDefault="008D050B">
      <w:pPr>
        <w:pStyle w:val="Guidance"/>
      </w:pPr>
      <w:r>
        <w:t>[</w:t>
      </w:r>
      <w:r w:rsidR="00E8629F" w:rsidRPr="00235394">
        <w:t>Annexes are labelled A, B, C, etc. and are "informative"</w:t>
      </w:r>
      <w:r w:rsidR="00085221">
        <w:t xml:space="preserve"> </w:t>
      </w:r>
      <w:r w:rsidR="00E8629F" w:rsidRPr="00235394">
        <w:t>(3G</w:t>
      </w:r>
      <w:r w:rsidR="00235394">
        <w:t>PP</w:t>
      </w:r>
      <w:r w:rsidR="00E8629F" w:rsidRPr="00235394">
        <w:t xml:space="preserve"> TRs are informative documents by nature).</w:t>
      </w:r>
      <w:r>
        <w:t>]</w:t>
      </w:r>
    </w:p>
    <w:p w14:paraId="6C68E034" w14:textId="29183D17" w:rsidR="00E8629F" w:rsidRPr="00235394" w:rsidRDefault="00E8629F">
      <w:pPr>
        <w:pStyle w:val="Heading9"/>
      </w:pPr>
      <w:bookmarkStart w:id="1032" w:name="historyclause"/>
      <w:r w:rsidRPr="00235394">
        <w:br w:type="page"/>
      </w:r>
      <w:bookmarkStart w:id="1033" w:name="_Toc521309630"/>
      <w:bookmarkStart w:id="1034" w:name="_Toc49943817"/>
      <w:bookmarkStart w:id="1035" w:name="_Toc49944530"/>
      <w:r w:rsidR="00523E0A">
        <w:lastRenderedPageBreak/>
        <w:t>Annex A</w:t>
      </w:r>
      <w:r w:rsidRPr="00235394">
        <w:t>:</w:t>
      </w:r>
      <w:r w:rsidRPr="00235394">
        <w:br/>
        <w:t>Change history</w:t>
      </w:r>
      <w:bookmarkEnd w:id="1033"/>
      <w:bookmarkEnd w:id="1034"/>
      <w:bookmarkEnd w:id="1035"/>
    </w:p>
    <w:p w14:paraId="0E6E08EE" w14:textId="77777777" w:rsidR="00D756B6" w:rsidRPr="00235394" w:rsidRDefault="00D756B6" w:rsidP="00D756B6">
      <w:pPr>
        <w:pStyle w:val="TH"/>
      </w:pPr>
      <w:bookmarkStart w:id="1036" w:name="OLE_LINK6"/>
      <w:bookmarkStart w:id="1037" w:name="OLE_LINK7"/>
      <w:bookmarkStart w:id="1038" w:name="OLE_LINK20"/>
      <w:bookmarkStart w:id="1039" w:name="OLE_LINK21"/>
      <w:bookmarkStart w:id="1040"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1A35C72" w14:textId="77777777" w:rsidTr="00523E0A">
        <w:trPr>
          <w:cantSplit/>
        </w:trPr>
        <w:tc>
          <w:tcPr>
            <w:tcW w:w="9639" w:type="dxa"/>
            <w:gridSpan w:val="8"/>
            <w:tcBorders>
              <w:bottom w:val="nil"/>
            </w:tcBorders>
            <w:shd w:val="solid" w:color="FFFFFF" w:fill="auto"/>
          </w:tcPr>
          <w:bookmarkEnd w:id="1036"/>
          <w:bookmarkEnd w:id="1037"/>
          <w:p w14:paraId="2E594471" w14:textId="77777777" w:rsidR="00E8629F" w:rsidRPr="00235394" w:rsidRDefault="00E8629F">
            <w:pPr>
              <w:pStyle w:val="TAL"/>
              <w:jc w:val="center"/>
              <w:rPr>
                <w:b/>
                <w:sz w:val="16"/>
              </w:rPr>
            </w:pPr>
            <w:r w:rsidRPr="00235394">
              <w:rPr>
                <w:b/>
              </w:rPr>
              <w:t>Change history</w:t>
            </w:r>
          </w:p>
        </w:tc>
      </w:tr>
      <w:tr w:rsidR="006B0D02" w:rsidRPr="00235394" w14:paraId="2320D627" w14:textId="77777777" w:rsidTr="00523E0A">
        <w:tc>
          <w:tcPr>
            <w:tcW w:w="800" w:type="dxa"/>
            <w:shd w:val="pct10" w:color="auto" w:fill="FFFFFF"/>
          </w:tcPr>
          <w:p w14:paraId="631E607F" w14:textId="77777777" w:rsidR="006B0D02" w:rsidRPr="00235394" w:rsidRDefault="006B0D02">
            <w:pPr>
              <w:pStyle w:val="TAL"/>
              <w:rPr>
                <w:b/>
                <w:sz w:val="16"/>
              </w:rPr>
            </w:pPr>
            <w:r w:rsidRPr="00235394">
              <w:rPr>
                <w:b/>
                <w:sz w:val="16"/>
              </w:rPr>
              <w:t>Date</w:t>
            </w:r>
          </w:p>
        </w:tc>
        <w:tc>
          <w:tcPr>
            <w:tcW w:w="800" w:type="dxa"/>
            <w:shd w:val="pct10" w:color="auto" w:fill="FFFFFF"/>
          </w:tcPr>
          <w:p w14:paraId="1F68D53C" w14:textId="77777777" w:rsidR="006B0D02" w:rsidRPr="00235394" w:rsidRDefault="006856E5">
            <w:pPr>
              <w:pStyle w:val="TAL"/>
              <w:rPr>
                <w:b/>
                <w:sz w:val="16"/>
              </w:rPr>
            </w:pPr>
            <w:r>
              <w:rPr>
                <w:b/>
                <w:sz w:val="16"/>
              </w:rPr>
              <w:t>Meeting</w:t>
            </w:r>
          </w:p>
        </w:tc>
        <w:tc>
          <w:tcPr>
            <w:tcW w:w="1094" w:type="dxa"/>
            <w:shd w:val="pct10" w:color="auto" w:fill="FFFFFF"/>
          </w:tcPr>
          <w:p w14:paraId="13C92442"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2680BA11" w14:textId="77777777" w:rsidR="006B0D02" w:rsidRPr="00235394" w:rsidRDefault="006B0D02">
            <w:pPr>
              <w:pStyle w:val="TAL"/>
              <w:rPr>
                <w:b/>
                <w:sz w:val="16"/>
              </w:rPr>
            </w:pPr>
            <w:r w:rsidRPr="00235394">
              <w:rPr>
                <w:b/>
                <w:sz w:val="16"/>
              </w:rPr>
              <w:t>CR</w:t>
            </w:r>
          </w:p>
        </w:tc>
        <w:tc>
          <w:tcPr>
            <w:tcW w:w="425" w:type="dxa"/>
            <w:shd w:val="pct10" w:color="auto" w:fill="FFFFFF"/>
          </w:tcPr>
          <w:p w14:paraId="336ED998" w14:textId="77777777" w:rsidR="006B0D02" w:rsidRPr="00235394" w:rsidRDefault="006B0D02">
            <w:pPr>
              <w:pStyle w:val="TAL"/>
              <w:rPr>
                <w:b/>
                <w:sz w:val="16"/>
              </w:rPr>
            </w:pPr>
            <w:r w:rsidRPr="00235394">
              <w:rPr>
                <w:b/>
                <w:sz w:val="16"/>
              </w:rPr>
              <w:t>Rev</w:t>
            </w:r>
          </w:p>
        </w:tc>
        <w:tc>
          <w:tcPr>
            <w:tcW w:w="425" w:type="dxa"/>
            <w:shd w:val="pct10" w:color="auto" w:fill="FFFFFF"/>
          </w:tcPr>
          <w:p w14:paraId="3E9E77A2" w14:textId="77777777" w:rsidR="006B0D02" w:rsidRPr="00235394" w:rsidRDefault="006B0D02">
            <w:pPr>
              <w:pStyle w:val="TAL"/>
              <w:rPr>
                <w:b/>
                <w:sz w:val="16"/>
              </w:rPr>
            </w:pPr>
            <w:r>
              <w:rPr>
                <w:b/>
                <w:sz w:val="16"/>
              </w:rPr>
              <w:t>Cat</w:t>
            </w:r>
          </w:p>
        </w:tc>
        <w:tc>
          <w:tcPr>
            <w:tcW w:w="4962" w:type="dxa"/>
            <w:shd w:val="pct10" w:color="auto" w:fill="FFFFFF"/>
          </w:tcPr>
          <w:p w14:paraId="60604C67"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6960015A"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5EEA81DB" w14:textId="77777777" w:rsidTr="00523E0A">
        <w:tc>
          <w:tcPr>
            <w:tcW w:w="800" w:type="dxa"/>
            <w:shd w:val="solid" w:color="FFFFFF" w:fill="auto"/>
          </w:tcPr>
          <w:p w14:paraId="3DC464B1" w14:textId="77777777" w:rsidR="006B0D02" w:rsidRPr="006B0D02" w:rsidRDefault="00EF1A33" w:rsidP="00283F33">
            <w:pPr>
              <w:pStyle w:val="TAC"/>
              <w:rPr>
                <w:sz w:val="16"/>
                <w:szCs w:val="16"/>
                <w:lang w:eastAsia="ko-KR"/>
              </w:rPr>
            </w:pPr>
            <w:r>
              <w:rPr>
                <w:rFonts w:hint="eastAsia"/>
                <w:sz w:val="16"/>
                <w:szCs w:val="16"/>
                <w:lang w:eastAsia="ko-KR"/>
              </w:rPr>
              <w:t>20</w:t>
            </w:r>
            <w:r w:rsidR="00283F33">
              <w:rPr>
                <w:sz w:val="16"/>
                <w:szCs w:val="16"/>
                <w:lang w:eastAsia="ko-KR"/>
              </w:rPr>
              <w:t>20</w:t>
            </w:r>
            <w:r>
              <w:rPr>
                <w:rFonts w:hint="eastAsia"/>
                <w:sz w:val="16"/>
                <w:szCs w:val="16"/>
                <w:lang w:eastAsia="ko-KR"/>
              </w:rPr>
              <w:t>-0</w:t>
            </w:r>
            <w:r w:rsidR="00283F33">
              <w:rPr>
                <w:sz w:val="16"/>
                <w:szCs w:val="16"/>
                <w:lang w:eastAsia="ko-KR"/>
              </w:rPr>
              <w:t>8</w:t>
            </w:r>
          </w:p>
        </w:tc>
        <w:tc>
          <w:tcPr>
            <w:tcW w:w="800" w:type="dxa"/>
            <w:shd w:val="solid" w:color="FFFFFF" w:fill="auto"/>
          </w:tcPr>
          <w:p w14:paraId="3257C1EE" w14:textId="77777777" w:rsidR="006B0D02" w:rsidRPr="006B0D02" w:rsidRDefault="00EF1A33" w:rsidP="00283F33">
            <w:pPr>
              <w:pStyle w:val="TAC"/>
              <w:rPr>
                <w:sz w:val="16"/>
                <w:szCs w:val="16"/>
                <w:lang w:eastAsia="ko-KR"/>
              </w:rPr>
            </w:pPr>
            <w:r>
              <w:rPr>
                <w:rFonts w:hint="eastAsia"/>
                <w:sz w:val="16"/>
                <w:szCs w:val="16"/>
                <w:lang w:eastAsia="ko-KR"/>
              </w:rPr>
              <w:t>SA1#</w:t>
            </w:r>
            <w:r w:rsidR="00283F33">
              <w:rPr>
                <w:sz w:val="16"/>
                <w:szCs w:val="16"/>
                <w:lang w:eastAsia="ko-KR"/>
              </w:rPr>
              <w:t>91e</w:t>
            </w:r>
          </w:p>
        </w:tc>
        <w:tc>
          <w:tcPr>
            <w:tcW w:w="1094" w:type="dxa"/>
            <w:shd w:val="solid" w:color="FFFFFF" w:fill="auto"/>
          </w:tcPr>
          <w:p w14:paraId="6BB782F4" w14:textId="77777777" w:rsidR="006B0D02" w:rsidRPr="006B0D02" w:rsidRDefault="004459EB" w:rsidP="00283F33">
            <w:pPr>
              <w:pStyle w:val="TAC"/>
              <w:rPr>
                <w:sz w:val="16"/>
                <w:szCs w:val="16"/>
                <w:lang w:eastAsia="ko-KR"/>
              </w:rPr>
            </w:pPr>
            <w:r w:rsidRPr="004459EB">
              <w:rPr>
                <w:sz w:val="16"/>
                <w:szCs w:val="16"/>
                <w:lang w:eastAsia="ko-KR"/>
              </w:rPr>
              <w:t>S1-203283</w:t>
            </w:r>
          </w:p>
        </w:tc>
        <w:tc>
          <w:tcPr>
            <w:tcW w:w="425" w:type="dxa"/>
            <w:shd w:val="solid" w:color="FFFFFF" w:fill="auto"/>
          </w:tcPr>
          <w:p w14:paraId="7A27AD05" w14:textId="77777777" w:rsidR="006B0D02" w:rsidRPr="006B0D02" w:rsidRDefault="006B0D02" w:rsidP="006B0D02">
            <w:pPr>
              <w:pStyle w:val="TAL"/>
              <w:rPr>
                <w:sz w:val="16"/>
                <w:szCs w:val="16"/>
                <w:lang w:eastAsia="ko-KR"/>
              </w:rPr>
            </w:pPr>
          </w:p>
        </w:tc>
        <w:tc>
          <w:tcPr>
            <w:tcW w:w="425" w:type="dxa"/>
            <w:shd w:val="solid" w:color="FFFFFF" w:fill="auto"/>
          </w:tcPr>
          <w:p w14:paraId="5F2585B0" w14:textId="77777777" w:rsidR="006B0D02" w:rsidRPr="006B0D02" w:rsidRDefault="006B0D02" w:rsidP="006B0D02">
            <w:pPr>
              <w:pStyle w:val="TAR"/>
              <w:rPr>
                <w:sz w:val="16"/>
                <w:szCs w:val="16"/>
                <w:lang w:eastAsia="ko-KR"/>
              </w:rPr>
            </w:pPr>
          </w:p>
        </w:tc>
        <w:tc>
          <w:tcPr>
            <w:tcW w:w="425" w:type="dxa"/>
            <w:shd w:val="solid" w:color="FFFFFF" w:fill="auto"/>
          </w:tcPr>
          <w:p w14:paraId="3D8687EE" w14:textId="77777777" w:rsidR="006B0D02" w:rsidRPr="006B0D02" w:rsidRDefault="006B0D02" w:rsidP="006B0D02">
            <w:pPr>
              <w:pStyle w:val="TAC"/>
              <w:rPr>
                <w:sz w:val="16"/>
                <w:szCs w:val="16"/>
              </w:rPr>
            </w:pPr>
          </w:p>
        </w:tc>
        <w:tc>
          <w:tcPr>
            <w:tcW w:w="4962" w:type="dxa"/>
            <w:shd w:val="solid" w:color="FFFFFF" w:fill="auto"/>
          </w:tcPr>
          <w:p w14:paraId="6D198AE0" w14:textId="77777777" w:rsidR="006B0D02" w:rsidRPr="006B0D02" w:rsidRDefault="00EF1A33" w:rsidP="006B0D02">
            <w:pPr>
              <w:pStyle w:val="TAL"/>
              <w:rPr>
                <w:sz w:val="16"/>
                <w:szCs w:val="16"/>
                <w:lang w:eastAsia="ko-KR"/>
              </w:rPr>
            </w:pPr>
            <w:r>
              <w:rPr>
                <w:rFonts w:hint="eastAsia"/>
                <w:sz w:val="16"/>
                <w:szCs w:val="16"/>
                <w:lang w:eastAsia="ko-KR"/>
              </w:rPr>
              <w:t>TR Skeleton</w:t>
            </w:r>
          </w:p>
        </w:tc>
        <w:tc>
          <w:tcPr>
            <w:tcW w:w="708" w:type="dxa"/>
            <w:shd w:val="solid" w:color="FFFFFF" w:fill="auto"/>
          </w:tcPr>
          <w:p w14:paraId="07F1B647" w14:textId="77777777" w:rsidR="006B0D02" w:rsidRPr="007D6048" w:rsidRDefault="00EF1A33" w:rsidP="007D6048">
            <w:pPr>
              <w:pStyle w:val="TAC"/>
              <w:rPr>
                <w:sz w:val="16"/>
                <w:szCs w:val="16"/>
                <w:lang w:eastAsia="ko-KR"/>
              </w:rPr>
            </w:pPr>
            <w:r>
              <w:rPr>
                <w:rFonts w:hint="eastAsia"/>
                <w:sz w:val="16"/>
                <w:szCs w:val="16"/>
                <w:lang w:eastAsia="ko-KR"/>
              </w:rPr>
              <w:t>0.0.0</w:t>
            </w:r>
          </w:p>
        </w:tc>
      </w:tr>
      <w:tr w:rsidR="00523E0A" w:rsidRPr="006B0D02" w14:paraId="05CB2C0B" w14:textId="77777777" w:rsidTr="00523E0A">
        <w:tc>
          <w:tcPr>
            <w:tcW w:w="800" w:type="dxa"/>
            <w:shd w:val="solid" w:color="FFFFFF" w:fill="auto"/>
          </w:tcPr>
          <w:p w14:paraId="65849402" w14:textId="78C9BAD1" w:rsidR="00523E0A" w:rsidRDefault="00523E0A" w:rsidP="00523E0A">
            <w:pPr>
              <w:pStyle w:val="TAC"/>
              <w:rPr>
                <w:sz w:val="16"/>
                <w:szCs w:val="16"/>
                <w:lang w:eastAsia="ko-KR"/>
              </w:rPr>
            </w:pPr>
            <w:ins w:id="1041" w:author="admin" w:date="2020-09-02T11:45:00Z">
              <w:r>
                <w:rPr>
                  <w:sz w:val="16"/>
                  <w:szCs w:val="16"/>
                  <w:lang w:eastAsia="ko-KR"/>
                </w:rPr>
                <w:t>2020-09</w:t>
              </w:r>
            </w:ins>
          </w:p>
        </w:tc>
        <w:tc>
          <w:tcPr>
            <w:tcW w:w="800" w:type="dxa"/>
            <w:shd w:val="solid" w:color="FFFFFF" w:fill="auto"/>
          </w:tcPr>
          <w:p w14:paraId="2A2F0EAF" w14:textId="6E10CED9" w:rsidR="00523E0A" w:rsidRDefault="00523E0A" w:rsidP="00523E0A">
            <w:pPr>
              <w:pStyle w:val="TAC"/>
              <w:rPr>
                <w:sz w:val="16"/>
                <w:szCs w:val="16"/>
                <w:lang w:eastAsia="ko-KR"/>
              </w:rPr>
            </w:pPr>
            <w:ins w:id="1042" w:author="admin" w:date="2020-09-02T11:45:00Z">
              <w:r>
                <w:rPr>
                  <w:rFonts w:hint="eastAsia"/>
                  <w:sz w:val="16"/>
                  <w:szCs w:val="16"/>
                  <w:lang w:eastAsia="ko-KR"/>
                </w:rPr>
                <w:t>SA1#</w:t>
              </w:r>
              <w:r>
                <w:rPr>
                  <w:sz w:val="16"/>
                  <w:szCs w:val="16"/>
                  <w:lang w:eastAsia="ko-KR"/>
                </w:rPr>
                <w:t>91e</w:t>
              </w:r>
            </w:ins>
          </w:p>
        </w:tc>
        <w:tc>
          <w:tcPr>
            <w:tcW w:w="1094" w:type="dxa"/>
            <w:shd w:val="solid" w:color="FFFFFF" w:fill="auto"/>
          </w:tcPr>
          <w:p w14:paraId="6A531003" w14:textId="15DC3C77" w:rsidR="00523E0A" w:rsidRPr="004459EB" w:rsidRDefault="00523E0A" w:rsidP="00523E0A">
            <w:pPr>
              <w:pStyle w:val="TAC"/>
              <w:rPr>
                <w:sz w:val="16"/>
                <w:szCs w:val="16"/>
                <w:lang w:eastAsia="ko-KR"/>
              </w:rPr>
            </w:pPr>
            <w:ins w:id="1043" w:author="admin" w:date="2020-09-02T11:45:00Z">
              <w:r w:rsidRPr="008E401D">
                <w:rPr>
                  <w:sz w:val="16"/>
                  <w:szCs w:val="16"/>
                  <w:lang w:eastAsia="ko-KR"/>
                </w:rPr>
                <w:t>S1-203390</w:t>
              </w:r>
            </w:ins>
          </w:p>
        </w:tc>
        <w:tc>
          <w:tcPr>
            <w:tcW w:w="425" w:type="dxa"/>
            <w:shd w:val="solid" w:color="FFFFFF" w:fill="auto"/>
          </w:tcPr>
          <w:p w14:paraId="0F9A2506" w14:textId="77777777" w:rsidR="00523E0A" w:rsidRPr="006B0D02" w:rsidRDefault="00523E0A" w:rsidP="00523E0A">
            <w:pPr>
              <w:pStyle w:val="TAL"/>
              <w:rPr>
                <w:sz w:val="16"/>
                <w:szCs w:val="16"/>
                <w:lang w:eastAsia="ko-KR"/>
              </w:rPr>
            </w:pPr>
          </w:p>
        </w:tc>
        <w:tc>
          <w:tcPr>
            <w:tcW w:w="425" w:type="dxa"/>
            <w:shd w:val="solid" w:color="FFFFFF" w:fill="auto"/>
          </w:tcPr>
          <w:p w14:paraId="278B1A2B" w14:textId="77777777" w:rsidR="00523E0A" w:rsidRPr="006B0D02" w:rsidRDefault="00523E0A" w:rsidP="00523E0A">
            <w:pPr>
              <w:pStyle w:val="TAR"/>
              <w:rPr>
                <w:sz w:val="16"/>
                <w:szCs w:val="16"/>
                <w:lang w:eastAsia="ko-KR"/>
              </w:rPr>
            </w:pPr>
          </w:p>
        </w:tc>
        <w:tc>
          <w:tcPr>
            <w:tcW w:w="425" w:type="dxa"/>
            <w:shd w:val="solid" w:color="FFFFFF" w:fill="auto"/>
          </w:tcPr>
          <w:p w14:paraId="1E77A5EF" w14:textId="77777777" w:rsidR="00523E0A" w:rsidRPr="006B0D02" w:rsidRDefault="00523E0A" w:rsidP="00523E0A">
            <w:pPr>
              <w:pStyle w:val="TAC"/>
              <w:rPr>
                <w:sz w:val="16"/>
                <w:szCs w:val="16"/>
                <w:lang w:eastAsia="ko-KR"/>
              </w:rPr>
            </w:pPr>
          </w:p>
        </w:tc>
        <w:tc>
          <w:tcPr>
            <w:tcW w:w="4962" w:type="dxa"/>
            <w:shd w:val="solid" w:color="FFFFFF" w:fill="auto"/>
          </w:tcPr>
          <w:p w14:paraId="3D086EC8" w14:textId="77777777" w:rsidR="00523E0A" w:rsidRDefault="00523E0A" w:rsidP="00523E0A">
            <w:pPr>
              <w:pStyle w:val="TAL"/>
              <w:rPr>
                <w:ins w:id="1044" w:author="admin" w:date="2020-09-02T11:45:00Z"/>
                <w:sz w:val="16"/>
                <w:szCs w:val="16"/>
                <w:lang w:eastAsia="ko-KR"/>
              </w:rPr>
            </w:pPr>
            <w:ins w:id="1045" w:author="admin" w:date="2020-09-02T11:45:00Z">
              <w:r>
                <w:rPr>
                  <w:sz w:val="16"/>
                  <w:szCs w:val="16"/>
                  <w:lang w:eastAsia="ko-KR"/>
                </w:rPr>
                <w:t>Incorporated the following PCRs into TR:</w:t>
              </w:r>
            </w:ins>
          </w:p>
          <w:p w14:paraId="0F648ADB" w14:textId="078EC86D" w:rsidR="00523E0A" w:rsidRDefault="00523E0A" w:rsidP="00523E0A">
            <w:pPr>
              <w:pStyle w:val="TAL"/>
              <w:rPr>
                <w:sz w:val="16"/>
                <w:szCs w:val="16"/>
                <w:lang w:eastAsia="ko-KR"/>
              </w:rPr>
            </w:pPr>
            <w:ins w:id="1046" w:author="admin" w:date="2020-09-02T11:45:00Z">
              <w:r w:rsidRPr="008E401D">
                <w:rPr>
                  <w:sz w:val="16"/>
                  <w:szCs w:val="16"/>
                  <w:lang w:eastAsia="ko-KR"/>
                </w:rPr>
                <w:t xml:space="preserve">S1-203422, S1-203418, S1-203419, S1-203420, S1-203371, S1-203421 </w:t>
              </w:r>
            </w:ins>
          </w:p>
        </w:tc>
        <w:tc>
          <w:tcPr>
            <w:tcW w:w="708" w:type="dxa"/>
            <w:shd w:val="solid" w:color="FFFFFF" w:fill="auto"/>
          </w:tcPr>
          <w:p w14:paraId="1F2FBF50" w14:textId="0BABA1F1" w:rsidR="00523E0A" w:rsidRDefault="00523E0A" w:rsidP="00523E0A">
            <w:pPr>
              <w:pStyle w:val="TAC"/>
              <w:rPr>
                <w:sz w:val="16"/>
                <w:szCs w:val="16"/>
                <w:lang w:eastAsia="ko-KR"/>
              </w:rPr>
            </w:pPr>
            <w:ins w:id="1047" w:author="admin" w:date="2020-09-02T11:45:00Z">
              <w:r>
                <w:rPr>
                  <w:sz w:val="16"/>
                  <w:szCs w:val="16"/>
                  <w:lang w:eastAsia="ko-KR"/>
                </w:rPr>
                <w:t>0.1.0</w:t>
              </w:r>
            </w:ins>
          </w:p>
        </w:tc>
      </w:tr>
      <w:bookmarkEnd w:id="1032"/>
    </w:tbl>
    <w:p w14:paraId="5E655C83" w14:textId="77777777" w:rsidR="00E8629F" w:rsidRPr="00235394" w:rsidRDefault="00E8629F"/>
    <w:p w14:paraId="719B0878" w14:textId="77777777" w:rsidR="00836C44" w:rsidRPr="00235394" w:rsidRDefault="00863885" w:rsidP="00863885">
      <w:pPr>
        <w:pStyle w:val="Guidance"/>
      </w:pPr>
      <w:r w:rsidRPr="00235394">
        <w:t xml:space="preserve"> </w:t>
      </w:r>
    </w:p>
    <w:bookmarkEnd w:id="1038"/>
    <w:bookmarkEnd w:id="1039"/>
    <w:bookmarkEnd w:id="1040"/>
    <w:p w14:paraId="63A0DF99" w14:textId="77777777" w:rsidR="00E8629F" w:rsidRPr="00235394" w:rsidRDefault="00E8629F"/>
    <w:sectPr w:rsidR="00E8629F" w:rsidRPr="00235394" w:rsidSect="007A2380">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77" w:author="S1-203371" w:date="2020-09-02T11:25:00Z" w:initials="3371">
    <w:p w14:paraId="49C33BC2" w14:textId="77777777" w:rsidR="00D52D7A" w:rsidRDefault="00D52D7A">
      <w:pPr>
        <w:pStyle w:val="CommentText"/>
      </w:pPr>
      <w:r>
        <w:rPr>
          <w:rStyle w:val="CommentReference"/>
        </w:rPr>
        <w:annotationRef/>
      </w:r>
      <w:r>
        <w:rPr>
          <w:noProof/>
        </w:rPr>
        <w:t>missing reference was not in the approved pcr</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9C33BC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6B10C" w14:textId="77777777" w:rsidR="004D6E7C" w:rsidRDefault="004D6E7C">
      <w:r>
        <w:separator/>
      </w:r>
    </w:p>
  </w:endnote>
  <w:endnote w:type="continuationSeparator" w:id="0">
    <w:p w14:paraId="3A26DC3D" w14:textId="77777777" w:rsidR="004D6E7C" w:rsidRDefault="004D6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D52D7A" w:rsidRDefault="00D52D7A">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220CF" w14:textId="77777777" w:rsidR="004D6E7C" w:rsidRDefault="004D6E7C">
      <w:r>
        <w:separator/>
      </w:r>
    </w:p>
  </w:footnote>
  <w:footnote w:type="continuationSeparator" w:id="0">
    <w:p w14:paraId="2855B08A" w14:textId="77777777" w:rsidR="004D6E7C" w:rsidRDefault="004D6E7C">
      <w:r>
        <w:continuationSeparator/>
      </w:r>
    </w:p>
  </w:footnote>
  <w:footnote w:id="1">
    <w:p w14:paraId="6BD1B1B2" w14:textId="77777777" w:rsidR="00D52D7A" w:rsidRPr="008A577D" w:rsidRDefault="00D52D7A" w:rsidP="00AF70DC">
      <w:pPr>
        <w:pStyle w:val="FootnoteText"/>
        <w:rPr>
          <w:ins w:id="367" w:author="S1-203418" w:date="2020-09-02T11:06:00Z"/>
          <w:lang w:val="en-US"/>
        </w:rPr>
      </w:pPr>
      <w:ins w:id="368" w:author="S1-203418" w:date="2020-09-02T11:06:00Z">
        <w:r>
          <w:rPr>
            <w:rStyle w:val="FootnoteReference"/>
          </w:rPr>
          <w:footnoteRef/>
        </w:r>
        <w:r>
          <w:t xml:space="preserve"> </w:t>
        </w:r>
        <w:r>
          <w:rPr>
            <w:lang w:val="en-US"/>
          </w:rPr>
          <w:t xml:space="preserve">An example product </w:t>
        </w:r>
        <w:r>
          <w:rPr>
            <w:color w:val="000000"/>
          </w:rPr>
          <w:fldChar w:fldCharType="begin"/>
        </w:r>
        <w:r>
          <w:instrText xml:space="preserve"> HYPERLINK "https://manuals.fibaro.com/door-window-sensor-2/" </w:instrText>
        </w:r>
        <w:r>
          <w:rPr>
            <w:color w:val="000000"/>
          </w:rPr>
          <w:fldChar w:fldCharType="separate"/>
        </w:r>
        <w:r>
          <w:rPr>
            <w:rStyle w:val="Hyperlink"/>
          </w:rPr>
          <w:t>https://manuals.fibaro.com/door-window-sensor-2/</w:t>
        </w:r>
        <w:r>
          <w:rPr>
            <w:rStyle w:val="Hyperlink"/>
          </w:rPr>
          <w:fldChar w:fldCharType="end"/>
        </w:r>
      </w:ins>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50A9B28F" w:rsidR="00D52D7A" w:rsidRDefault="00D52D7A">
    <w:pPr>
      <w:pStyle w:val="Header"/>
      <w:framePr w:wrap="auto" w:vAnchor="text" w:hAnchor="margin" w:xAlign="right" w:y="1"/>
      <w:widowControl/>
    </w:pPr>
    <w:r>
      <w:fldChar w:fldCharType="begin"/>
    </w:r>
    <w:r>
      <w:instrText xml:space="preserve"> STYLEREF ZA </w:instrText>
    </w:r>
    <w:r>
      <w:fldChar w:fldCharType="separate"/>
    </w:r>
    <w:r w:rsidR="00A10B70">
      <w:t>3GPP TR 22.859 V0.1.0 (2020-09)</w:t>
    </w:r>
    <w:r>
      <w:fldChar w:fldCharType="end"/>
    </w:r>
  </w:p>
  <w:p w14:paraId="54B575B4" w14:textId="7C843960" w:rsidR="00D52D7A" w:rsidRDefault="00D52D7A">
    <w:pPr>
      <w:pStyle w:val="Header"/>
      <w:framePr w:wrap="auto" w:vAnchor="text" w:hAnchor="margin" w:xAlign="center" w:y="1"/>
      <w:widowControl/>
    </w:pPr>
    <w:r>
      <w:fldChar w:fldCharType="begin"/>
    </w:r>
    <w:r>
      <w:instrText xml:space="preserve"> PAGE </w:instrText>
    </w:r>
    <w:r>
      <w:fldChar w:fldCharType="separate"/>
    </w:r>
    <w:r w:rsidR="00A10B70">
      <w:t>21</w:t>
    </w:r>
    <w:r>
      <w:fldChar w:fldCharType="end"/>
    </w:r>
  </w:p>
  <w:p w14:paraId="50715414" w14:textId="6AF42788" w:rsidR="00D52D7A" w:rsidRDefault="00D52D7A">
    <w:pPr>
      <w:pStyle w:val="Header"/>
      <w:framePr w:wrap="auto" w:vAnchor="text" w:hAnchor="margin" w:y="1"/>
      <w:widowControl/>
    </w:pPr>
    <w:r>
      <w:fldChar w:fldCharType="begin"/>
    </w:r>
    <w:r>
      <w:instrText xml:space="preserve"> STYLEREF ZGSM </w:instrText>
    </w:r>
    <w:r>
      <w:fldChar w:fldCharType="separate"/>
    </w:r>
    <w:r w:rsidR="00A10B70">
      <w:t>Release 18</w:t>
    </w:r>
    <w:r>
      <w:fldChar w:fldCharType="end"/>
    </w:r>
  </w:p>
  <w:p w14:paraId="26B36D5E" w14:textId="77777777" w:rsidR="00D52D7A" w:rsidRDefault="00D52D7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3"/>
  </w:num>
  <w:num w:numId="6">
    <w:abstractNumId w:val="6"/>
  </w:num>
  <w:num w:numId="7">
    <w:abstractNumId w:val="10"/>
  </w:num>
  <w:num w:numId="8">
    <w:abstractNumId w:val="2"/>
  </w:num>
  <w:num w:numId="9">
    <w:abstractNumId w:val="12"/>
  </w:num>
  <w:num w:numId="10">
    <w:abstractNumId w:val="9"/>
  </w:num>
  <w:num w:numId="11">
    <w:abstractNumId w:val="4"/>
  </w:num>
  <w:num w:numId="12">
    <w:abstractNumId w:val="7"/>
  </w:num>
  <w:num w:numId="13">
    <w:abstractNumId w:val="14"/>
  </w:num>
  <w:num w:numId="14">
    <w:abstractNumId w:val="3"/>
  </w:num>
  <w:num w:numId="15">
    <w:abstractNumId w:val="11"/>
  </w:num>
  <w:num w:numId="16">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rson w15:author="S1-203422">
    <w15:presenceInfo w15:providerId="None" w15:userId="S1-203422"/>
  </w15:person>
  <w15:person w15:author="S1-203418">
    <w15:presenceInfo w15:providerId="None" w15:userId="S1-203418"/>
  </w15:person>
  <w15:person w15:author="S1-203372r02">
    <w15:presenceInfo w15:providerId="None" w15:userId="S1-203372r02"/>
  </w15:person>
  <w15:person w15:author="S1-203421">
    <w15:presenceInfo w15:providerId="None" w15:userId="S1-203421"/>
  </w15:person>
  <w15:person w15:author="S1-203420">
    <w15:presenceInfo w15:providerId="None" w15:userId="S1-203420"/>
  </w15:person>
  <w15:person w15:author="S1-203371">
    <w15:presenceInfo w15:providerId="None" w15:userId="S1-203371"/>
  </w15:person>
  <w15:person w15:author="S1-203419">
    <w15:presenceInfo w15:providerId="None" w15:userId="S1-203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1192F"/>
    <w:rsid w:val="0002191D"/>
    <w:rsid w:val="000266A0"/>
    <w:rsid w:val="000319FE"/>
    <w:rsid w:val="00031C1D"/>
    <w:rsid w:val="000513A2"/>
    <w:rsid w:val="000718A1"/>
    <w:rsid w:val="00085221"/>
    <w:rsid w:val="00093E7E"/>
    <w:rsid w:val="000B5913"/>
    <w:rsid w:val="000D6CFC"/>
    <w:rsid w:val="00153528"/>
    <w:rsid w:val="00165CB2"/>
    <w:rsid w:val="0019451C"/>
    <w:rsid w:val="001A08AA"/>
    <w:rsid w:val="001A3120"/>
    <w:rsid w:val="001C3A35"/>
    <w:rsid w:val="001E2922"/>
    <w:rsid w:val="00212373"/>
    <w:rsid w:val="002138EA"/>
    <w:rsid w:val="00214FBD"/>
    <w:rsid w:val="0021649B"/>
    <w:rsid w:val="00222897"/>
    <w:rsid w:val="00235394"/>
    <w:rsid w:val="00246CE1"/>
    <w:rsid w:val="0026179F"/>
    <w:rsid w:val="00274E1A"/>
    <w:rsid w:val="00282213"/>
    <w:rsid w:val="00283F33"/>
    <w:rsid w:val="002A6E15"/>
    <w:rsid w:val="002E1EAC"/>
    <w:rsid w:val="002F4093"/>
    <w:rsid w:val="002F6641"/>
    <w:rsid w:val="00302AC9"/>
    <w:rsid w:val="003313F4"/>
    <w:rsid w:val="00343E39"/>
    <w:rsid w:val="00351F51"/>
    <w:rsid w:val="00353A7A"/>
    <w:rsid w:val="00360514"/>
    <w:rsid w:val="0036175A"/>
    <w:rsid w:val="00367724"/>
    <w:rsid w:val="00372EE9"/>
    <w:rsid w:val="00377486"/>
    <w:rsid w:val="0038712D"/>
    <w:rsid w:val="003D7224"/>
    <w:rsid w:val="00403944"/>
    <w:rsid w:val="00423490"/>
    <w:rsid w:val="00441B5A"/>
    <w:rsid w:val="00444225"/>
    <w:rsid w:val="004459EB"/>
    <w:rsid w:val="00446248"/>
    <w:rsid w:val="00450ADA"/>
    <w:rsid w:val="0047516E"/>
    <w:rsid w:val="004817C5"/>
    <w:rsid w:val="00483551"/>
    <w:rsid w:val="00487E20"/>
    <w:rsid w:val="004A17C7"/>
    <w:rsid w:val="004A36DB"/>
    <w:rsid w:val="004B649B"/>
    <w:rsid w:val="004D0315"/>
    <w:rsid w:val="004D6C3B"/>
    <w:rsid w:val="004D6E7C"/>
    <w:rsid w:val="004F2944"/>
    <w:rsid w:val="004F7A3D"/>
    <w:rsid w:val="00505BFA"/>
    <w:rsid w:val="005157A8"/>
    <w:rsid w:val="00523E0A"/>
    <w:rsid w:val="00555A18"/>
    <w:rsid w:val="005D4A43"/>
    <w:rsid w:val="00617347"/>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5B17"/>
    <w:rsid w:val="0070646B"/>
    <w:rsid w:val="007066FA"/>
    <w:rsid w:val="00707941"/>
    <w:rsid w:val="00712027"/>
    <w:rsid w:val="007122C1"/>
    <w:rsid w:val="007222F7"/>
    <w:rsid w:val="00751C51"/>
    <w:rsid w:val="007A2380"/>
    <w:rsid w:val="007C3852"/>
    <w:rsid w:val="007D6048"/>
    <w:rsid w:val="007E7472"/>
    <w:rsid w:val="007F0E1E"/>
    <w:rsid w:val="007F377A"/>
    <w:rsid w:val="007F62EA"/>
    <w:rsid w:val="00824D95"/>
    <w:rsid w:val="00831C39"/>
    <w:rsid w:val="00836C44"/>
    <w:rsid w:val="00863885"/>
    <w:rsid w:val="008736CA"/>
    <w:rsid w:val="00881732"/>
    <w:rsid w:val="00893454"/>
    <w:rsid w:val="008B6A07"/>
    <w:rsid w:val="008C60E9"/>
    <w:rsid w:val="008D050B"/>
    <w:rsid w:val="008E1A41"/>
    <w:rsid w:val="008E401D"/>
    <w:rsid w:val="008F13CF"/>
    <w:rsid w:val="008F7D93"/>
    <w:rsid w:val="009055B8"/>
    <w:rsid w:val="009246C1"/>
    <w:rsid w:val="00931702"/>
    <w:rsid w:val="00941DCE"/>
    <w:rsid w:val="00944FEC"/>
    <w:rsid w:val="00957287"/>
    <w:rsid w:val="009701F7"/>
    <w:rsid w:val="00983910"/>
    <w:rsid w:val="009A1783"/>
    <w:rsid w:val="009B4180"/>
    <w:rsid w:val="009C0727"/>
    <w:rsid w:val="009E56AE"/>
    <w:rsid w:val="009E5EB3"/>
    <w:rsid w:val="009E7498"/>
    <w:rsid w:val="009F554C"/>
    <w:rsid w:val="00A06500"/>
    <w:rsid w:val="00A10B70"/>
    <w:rsid w:val="00A14E4E"/>
    <w:rsid w:val="00A16CF7"/>
    <w:rsid w:val="00A17573"/>
    <w:rsid w:val="00A64063"/>
    <w:rsid w:val="00A65439"/>
    <w:rsid w:val="00A66ED2"/>
    <w:rsid w:val="00A72864"/>
    <w:rsid w:val="00A81B15"/>
    <w:rsid w:val="00A85DBC"/>
    <w:rsid w:val="00A941C7"/>
    <w:rsid w:val="00AB3F85"/>
    <w:rsid w:val="00AB7B7F"/>
    <w:rsid w:val="00AF70DC"/>
    <w:rsid w:val="00B04059"/>
    <w:rsid w:val="00B16DFB"/>
    <w:rsid w:val="00B53A49"/>
    <w:rsid w:val="00B623BE"/>
    <w:rsid w:val="00B8446C"/>
    <w:rsid w:val="00BA0F42"/>
    <w:rsid w:val="00BB2531"/>
    <w:rsid w:val="00BB437D"/>
    <w:rsid w:val="00BC0306"/>
    <w:rsid w:val="00BF0E91"/>
    <w:rsid w:val="00BF133C"/>
    <w:rsid w:val="00BF5A50"/>
    <w:rsid w:val="00C31FC1"/>
    <w:rsid w:val="00C65883"/>
    <w:rsid w:val="00CC40C6"/>
    <w:rsid w:val="00CD00EE"/>
    <w:rsid w:val="00CF2E2D"/>
    <w:rsid w:val="00D05E25"/>
    <w:rsid w:val="00D47035"/>
    <w:rsid w:val="00D520E4"/>
    <w:rsid w:val="00D52D7A"/>
    <w:rsid w:val="00D57DFA"/>
    <w:rsid w:val="00D7175A"/>
    <w:rsid w:val="00D756B6"/>
    <w:rsid w:val="00D87EF7"/>
    <w:rsid w:val="00DB59E3"/>
    <w:rsid w:val="00DD0C2C"/>
    <w:rsid w:val="00DE5020"/>
    <w:rsid w:val="00DE53AD"/>
    <w:rsid w:val="00E26A9F"/>
    <w:rsid w:val="00E42DAB"/>
    <w:rsid w:val="00E55ABC"/>
    <w:rsid w:val="00E57B74"/>
    <w:rsid w:val="00E73593"/>
    <w:rsid w:val="00E8629F"/>
    <w:rsid w:val="00EA3C24"/>
    <w:rsid w:val="00EB3BDE"/>
    <w:rsid w:val="00EC0173"/>
    <w:rsid w:val="00EF1A33"/>
    <w:rsid w:val="00F072D8"/>
    <w:rsid w:val="00F2461A"/>
    <w:rsid w:val="00F61892"/>
    <w:rsid w:val="00F90E35"/>
    <w:rsid w:val="00F94E05"/>
    <w:rsid w:val="00FC051F"/>
    <w:rsid w:val="00FC330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image" Target="media/image18.jpeg"/><Relationship Id="rId39" Type="http://schemas.openxmlformats.org/officeDocument/2006/relationships/fontTable" Target="fontTable.xml"/><Relationship Id="rId21" Type="http://schemas.openxmlformats.org/officeDocument/2006/relationships/image" Target="media/image13.png"/><Relationship Id="rId34" Type="http://schemas.microsoft.com/office/2011/relationships/commentsExtended" Target="commentsExtended.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jpeg"/><Relationship Id="rId32" Type="http://schemas.openxmlformats.org/officeDocument/2006/relationships/image" Target="media/image24.png"/><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package" Target="embeddings/Microsoft_Visio_Drawing.vsdx"/><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4.png"/><Relationship Id="rId27" Type="http://schemas.openxmlformats.org/officeDocument/2006/relationships/image" Target="media/image19.jpeg"/><Relationship Id="rId30" Type="http://schemas.openxmlformats.org/officeDocument/2006/relationships/image" Target="media/image22.png"/><Relationship Id="rId35" Type="http://schemas.openxmlformats.org/officeDocument/2006/relationships/image" Target="media/image25.emf"/><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25" Type="http://schemas.openxmlformats.org/officeDocument/2006/relationships/image" Target="media/image17.png"/><Relationship Id="rId33" Type="http://schemas.openxmlformats.org/officeDocument/2006/relationships/comments" Target="comments.xml"/><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51</TotalTime>
  <Pages>21</Pages>
  <Words>7439</Words>
  <Characters>42404</Characters>
  <Application>Microsoft Office Word</Application>
  <DocSecurity>0</DocSecurity>
  <Lines>353</Lines>
  <Paragraphs>99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49744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admin</cp:lastModifiedBy>
  <cp:revision>9</cp:revision>
  <dcterms:created xsi:type="dcterms:W3CDTF">2020-09-02T18:41:00Z</dcterms:created>
  <dcterms:modified xsi:type="dcterms:W3CDTF">2020-09-02T20:08:00Z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